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991EE" w14:textId="77777777" w:rsidR="00733CD9" w:rsidRPr="00733CD9" w:rsidRDefault="00733CD9" w:rsidP="00733CD9">
      <w:pPr>
        <w:spacing w:line="360" w:lineRule="auto"/>
        <w:jc w:val="center"/>
        <w:rPr>
          <w:rFonts w:ascii="Times New Roman" w:hAnsi="Times New Roman" w:cs="Times New Roman"/>
          <w:b/>
          <w:sz w:val="28"/>
          <w:szCs w:val="28"/>
          <w:lang w:val="en-US"/>
        </w:rPr>
      </w:pPr>
      <w:r w:rsidRPr="00733CD9">
        <w:rPr>
          <w:rFonts w:ascii="Times New Roman" w:hAnsi="Times New Roman" w:cs="Times New Roman"/>
          <w:b/>
          <w:sz w:val="28"/>
          <w:szCs w:val="28"/>
          <w:lang w:val="en-US"/>
        </w:rPr>
        <w:annotationRef/>
      </w:r>
      <w:r w:rsidRPr="00733CD9">
        <w:rPr>
          <w:rFonts w:ascii="Times New Roman" w:hAnsi="Times New Roman" w:cs="Times New Roman"/>
          <w:b/>
          <w:sz w:val="28"/>
          <w:szCs w:val="28"/>
          <w:lang w:val="en-US"/>
        </w:rPr>
        <w:t>Inorganic arsenic species caused inhibition of antioxidant enzymes in multiple organs of Nile Tilapia (</w:t>
      </w:r>
      <w:r w:rsidRPr="00733CD9">
        <w:rPr>
          <w:rFonts w:ascii="Times New Roman" w:hAnsi="Times New Roman" w:cs="Times New Roman"/>
          <w:b/>
          <w:i/>
          <w:sz w:val="28"/>
          <w:szCs w:val="28"/>
          <w:lang w:val="en-US"/>
        </w:rPr>
        <w:t>Oreochromis niloticus</w:t>
      </w:r>
      <w:r w:rsidRPr="00733CD9">
        <w:rPr>
          <w:rFonts w:ascii="Times New Roman" w:hAnsi="Times New Roman" w:cs="Times New Roman"/>
          <w:b/>
          <w:sz w:val="28"/>
          <w:szCs w:val="28"/>
          <w:lang w:val="en-US"/>
        </w:rPr>
        <w:t>)</w:t>
      </w:r>
    </w:p>
    <w:p w14:paraId="7DC9C28E" w14:textId="77777777" w:rsidR="00870223" w:rsidRPr="00B72C3D" w:rsidRDefault="00870223" w:rsidP="00870223">
      <w:pPr>
        <w:jc w:val="center"/>
        <w:rPr>
          <w:rFonts w:ascii="Times New Roman" w:hAnsi="Times New Roman" w:cs="Times New Roman"/>
          <w:sz w:val="24"/>
          <w:lang w:val="en-US"/>
        </w:rPr>
      </w:pPr>
    </w:p>
    <w:p w14:paraId="4039CB01" w14:textId="77777777" w:rsidR="00870223" w:rsidRPr="00B72C3D" w:rsidRDefault="00870223" w:rsidP="00870223">
      <w:pPr>
        <w:jc w:val="center"/>
        <w:rPr>
          <w:rFonts w:ascii="Times New Roman" w:hAnsi="Times New Roman" w:cs="Times New Roman"/>
          <w:sz w:val="24"/>
          <w:lang w:val="en-US"/>
        </w:rPr>
      </w:pPr>
    </w:p>
    <w:p w14:paraId="042DC44D" w14:textId="3DEA0EF5" w:rsidR="00870223" w:rsidRPr="002133CE" w:rsidRDefault="006769B2" w:rsidP="00733CD9">
      <w:pPr>
        <w:spacing w:line="480" w:lineRule="auto"/>
        <w:jc w:val="center"/>
        <w:rPr>
          <w:rFonts w:ascii="Times New Roman" w:hAnsi="Times New Roman" w:cs="Times New Roman"/>
          <w:b/>
          <w:sz w:val="24"/>
        </w:rPr>
      </w:pPr>
      <w:r w:rsidRPr="002133CE">
        <w:rPr>
          <w:rFonts w:ascii="Times New Roman" w:hAnsi="Times New Roman" w:cs="Times New Roman"/>
          <w:b/>
          <w:sz w:val="24"/>
        </w:rPr>
        <w:t>N</w:t>
      </w:r>
      <w:r w:rsidR="00630552" w:rsidRPr="002133CE">
        <w:rPr>
          <w:rFonts w:ascii="Times New Roman" w:hAnsi="Times New Roman" w:cs="Times New Roman"/>
          <w:b/>
          <w:sz w:val="24"/>
        </w:rPr>
        <w:t xml:space="preserve">athalia dos Santos </w:t>
      </w:r>
      <w:r w:rsidRPr="002133CE">
        <w:rPr>
          <w:rFonts w:ascii="Times New Roman" w:hAnsi="Times New Roman" w:cs="Times New Roman"/>
          <w:b/>
          <w:sz w:val="24"/>
        </w:rPr>
        <w:t>Ferreira</w:t>
      </w:r>
      <w:r w:rsidRPr="002133CE">
        <w:rPr>
          <w:rFonts w:ascii="Times New Roman" w:hAnsi="Times New Roman" w:cs="Times New Roman"/>
          <w:b/>
          <w:sz w:val="24"/>
          <w:vertAlign w:val="superscript"/>
        </w:rPr>
        <w:t>a</w:t>
      </w:r>
      <w:r w:rsidRPr="002133CE">
        <w:rPr>
          <w:rFonts w:ascii="Times New Roman" w:hAnsi="Times New Roman" w:cs="Times New Roman"/>
          <w:b/>
          <w:sz w:val="24"/>
        </w:rPr>
        <w:t>,</w:t>
      </w:r>
      <w:bookmarkStart w:id="0" w:name="bau3"/>
      <w:r w:rsidR="006A3A99" w:rsidRPr="002133CE">
        <w:rPr>
          <w:rFonts w:ascii="Times New Roman" w:hAnsi="Times New Roman" w:cs="Times New Roman"/>
          <w:b/>
          <w:sz w:val="24"/>
          <w:vertAlign w:val="superscript"/>
        </w:rPr>
        <w:t xml:space="preserve"> </w:t>
      </w:r>
      <w:r w:rsidR="00733CD9" w:rsidRPr="002133CE">
        <w:rPr>
          <w:rFonts w:ascii="Times New Roman" w:hAnsi="Times New Roman" w:cs="Times New Roman"/>
          <w:b/>
          <w:sz w:val="24"/>
        </w:rPr>
        <w:t>Danilo Grünig Humberto da Silva</w:t>
      </w:r>
      <w:r w:rsidR="00733CD9">
        <w:rPr>
          <w:rFonts w:ascii="Times New Roman" w:hAnsi="Times New Roman" w:cs="Times New Roman"/>
          <w:b/>
          <w:sz w:val="24"/>
          <w:vertAlign w:val="superscript"/>
        </w:rPr>
        <w:t>b</w:t>
      </w:r>
      <w:r w:rsidR="00733CD9">
        <w:rPr>
          <w:rFonts w:ascii="Times New Roman" w:hAnsi="Times New Roman" w:cs="Times New Roman"/>
          <w:b/>
          <w:sz w:val="24"/>
        </w:rPr>
        <w:t xml:space="preserve">, </w:t>
      </w:r>
      <w:r w:rsidR="00043E86" w:rsidRPr="002133CE">
        <w:rPr>
          <w:rFonts w:ascii="Times New Roman" w:hAnsi="Times New Roman" w:cs="Times New Roman"/>
          <w:b/>
          <w:sz w:val="24"/>
        </w:rPr>
        <w:t xml:space="preserve">Victoria Simões </w:t>
      </w:r>
      <w:r w:rsidR="009213DC" w:rsidRPr="002133CE">
        <w:rPr>
          <w:rFonts w:ascii="Times New Roman" w:hAnsi="Times New Roman" w:cs="Times New Roman"/>
          <w:b/>
          <w:sz w:val="24"/>
        </w:rPr>
        <w:t>Bernardo</w:t>
      </w:r>
      <w:r w:rsidR="00733CD9">
        <w:rPr>
          <w:rFonts w:ascii="Times New Roman" w:hAnsi="Times New Roman" w:cs="Times New Roman"/>
          <w:b/>
          <w:sz w:val="24"/>
          <w:vertAlign w:val="superscript"/>
        </w:rPr>
        <w:t>c</w:t>
      </w:r>
      <w:r w:rsidR="009213DC" w:rsidRPr="002133CE">
        <w:rPr>
          <w:rFonts w:ascii="Times New Roman" w:hAnsi="Times New Roman" w:cs="Times New Roman"/>
          <w:b/>
          <w:sz w:val="24"/>
        </w:rPr>
        <w:t>, Flaviene</w:t>
      </w:r>
      <w:r w:rsidR="006A3A99" w:rsidRPr="002133CE">
        <w:rPr>
          <w:rFonts w:ascii="Times New Roman" w:hAnsi="Times New Roman" w:cs="Times New Roman"/>
          <w:b/>
          <w:sz w:val="24"/>
        </w:rPr>
        <w:t xml:space="preserve"> Felix Torres</w:t>
      </w:r>
      <w:bookmarkEnd w:id="0"/>
      <w:r w:rsidR="00733CD9">
        <w:rPr>
          <w:rFonts w:ascii="Times New Roman" w:hAnsi="Times New Roman" w:cs="Times New Roman"/>
          <w:b/>
          <w:sz w:val="24"/>
          <w:vertAlign w:val="superscript"/>
        </w:rPr>
        <w:t>c</w:t>
      </w:r>
      <w:r w:rsidRPr="002133CE">
        <w:rPr>
          <w:rFonts w:ascii="Times New Roman" w:hAnsi="Times New Roman" w:cs="Times New Roman"/>
          <w:b/>
          <w:sz w:val="24"/>
        </w:rPr>
        <w:t xml:space="preserve">, </w:t>
      </w:r>
      <w:r w:rsidR="009213DC" w:rsidRPr="002133CE">
        <w:rPr>
          <w:rFonts w:ascii="Times New Roman" w:hAnsi="Times New Roman" w:cs="Times New Roman"/>
          <w:b/>
          <w:sz w:val="24"/>
        </w:rPr>
        <w:t xml:space="preserve">Ana Rita </w:t>
      </w:r>
      <w:r w:rsidR="0032729D" w:rsidRPr="002133CE">
        <w:rPr>
          <w:rFonts w:ascii="Times New Roman" w:hAnsi="Times New Roman" w:cs="Times New Roman"/>
          <w:b/>
          <w:sz w:val="24"/>
        </w:rPr>
        <w:t>Araujo</w:t>
      </w:r>
      <w:r w:rsidR="009213DC" w:rsidRPr="002133CE">
        <w:rPr>
          <w:rFonts w:ascii="Times New Roman" w:hAnsi="Times New Roman" w:cs="Times New Roman"/>
          <w:b/>
          <w:sz w:val="24"/>
        </w:rPr>
        <w:t xml:space="preserve"> Nogueira</w:t>
      </w:r>
      <w:r w:rsidR="009213DC" w:rsidRPr="002133CE">
        <w:rPr>
          <w:rFonts w:ascii="Times New Roman" w:hAnsi="Times New Roman" w:cs="Times New Roman"/>
          <w:b/>
          <w:sz w:val="24"/>
          <w:vertAlign w:val="superscript"/>
        </w:rPr>
        <w:t>d</w:t>
      </w:r>
      <w:r w:rsidR="009213DC" w:rsidRPr="002133CE">
        <w:rPr>
          <w:rFonts w:ascii="Times New Roman" w:hAnsi="Times New Roman" w:cs="Times New Roman"/>
          <w:b/>
          <w:sz w:val="24"/>
        </w:rPr>
        <w:t xml:space="preserve">, </w:t>
      </w:r>
      <w:r w:rsidR="00020178" w:rsidRPr="002133CE">
        <w:rPr>
          <w:rFonts w:ascii="Times New Roman" w:hAnsi="Times New Roman" w:cs="Times New Roman"/>
          <w:b/>
          <w:sz w:val="24"/>
        </w:rPr>
        <w:t>Jozi Godoy Figueiredo</w:t>
      </w:r>
      <w:r w:rsidR="00020178" w:rsidRPr="002133CE">
        <w:rPr>
          <w:rFonts w:ascii="Times New Roman" w:hAnsi="Times New Roman" w:cs="Times New Roman"/>
          <w:b/>
          <w:sz w:val="24"/>
          <w:vertAlign w:val="superscript"/>
        </w:rPr>
        <w:t>e</w:t>
      </w:r>
      <w:r w:rsidR="00020178" w:rsidRPr="002133CE">
        <w:rPr>
          <w:rFonts w:ascii="Times New Roman" w:hAnsi="Times New Roman" w:cs="Times New Roman"/>
          <w:b/>
          <w:sz w:val="24"/>
        </w:rPr>
        <w:t xml:space="preserve">, </w:t>
      </w:r>
      <w:r w:rsidRPr="002133CE">
        <w:rPr>
          <w:rFonts w:ascii="Times New Roman" w:hAnsi="Times New Roman" w:cs="Times New Roman"/>
          <w:b/>
          <w:sz w:val="24"/>
        </w:rPr>
        <w:t>Mario</w:t>
      </w:r>
      <w:r w:rsidR="00630552" w:rsidRPr="002133CE">
        <w:rPr>
          <w:rFonts w:ascii="Times New Roman" w:hAnsi="Times New Roman" w:cs="Times New Roman"/>
          <w:b/>
          <w:sz w:val="24"/>
        </w:rPr>
        <w:t xml:space="preserve"> Henrique</w:t>
      </w:r>
      <w:r w:rsidRPr="002133CE">
        <w:rPr>
          <w:rFonts w:ascii="Times New Roman" w:hAnsi="Times New Roman" w:cs="Times New Roman"/>
          <w:b/>
          <w:sz w:val="24"/>
        </w:rPr>
        <w:t xml:space="preserve"> Gonzalez</w:t>
      </w:r>
      <w:r w:rsidRPr="002133CE">
        <w:rPr>
          <w:rFonts w:ascii="Times New Roman" w:hAnsi="Times New Roman" w:cs="Times New Roman"/>
          <w:b/>
          <w:sz w:val="24"/>
          <w:vertAlign w:val="superscript"/>
        </w:rPr>
        <w:t>a*</w:t>
      </w:r>
    </w:p>
    <w:p w14:paraId="6AD076C4" w14:textId="77777777" w:rsidR="00870223" w:rsidRPr="002133CE" w:rsidRDefault="00870223" w:rsidP="00870223">
      <w:pPr>
        <w:jc w:val="center"/>
        <w:rPr>
          <w:rFonts w:ascii="Times New Roman" w:hAnsi="Times New Roman" w:cs="Times New Roman"/>
          <w:b/>
          <w:sz w:val="24"/>
          <w:vertAlign w:val="superscript"/>
        </w:rPr>
      </w:pPr>
    </w:p>
    <w:p w14:paraId="5A693144" w14:textId="77777777" w:rsidR="006A3A99" w:rsidRPr="002133CE" w:rsidRDefault="006A3A99" w:rsidP="00870223">
      <w:pPr>
        <w:jc w:val="center"/>
        <w:rPr>
          <w:rFonts w:ascii="Times New Roman" w:hAnsi="Times New Roman" w:cs="Times New Roman"/>
          <w:b/>
          <w:sz w:val="24"/>
          <w:vertAlign w:val="superscript"/>
        </w:rPr>
      </w:pPr>
    </w:p>
    <w:p w14:paraId="1093E57B" w14:textId="77777777" w:rsidR="006A3A99" w:rsidRPr="002133CE" w:rsidRDefault="006A3A99" w:rsidP="00870223">
      <w:pPr>
        <w:jc w:val="center"/>
        <w:rPr>
          <w:rFonts w:ascii="Times New Roman" w:hAnsi="Times New Roman" w:cs="Times New Roman"/>
          <w:b/>
          <w:sz w:val="24"/>
          <w:vertAlign w:val="superscript"/>
        </w:rPr>
      </w:pPr>
    </w:p>
    <w:p w14:paraId="74CB815E" w14:textId="77777777" w:rsidR="00733CD9" w:rsidRPr="00733CD9" w:rsidRDefault="006769B2" w:rsidP="00733CD9">
      <w:pPr>
        <w:spacing w:line="480" w:lineRule="auto"/>
        <w:jc w:val="both"/>
        <w:rPr>
          <w:rFonts w:ascii="Times New Roman" w:hAnsi="Times New Roman" w:cs="Times New Roman"/>
          <w:sz w:val="24"/>
          <w:szCs w:val="24"/>
          <w:lang w:val="en-US"/>
        </w:rPr>
      </w:pPr>
      <w:r w:rsidRPr="00B72C3D">
        <w:rPr>
          <w:rFonts w:ascii="Times New Roman" w:hAnsi="Times New Roman" w:cs="Times New Roman"/>
          <w:sz w:val="24"/>
          <w:vertAlign w:val="superscript"/>
          <w:lang w:val="en-US"/>
        </w:rPr>
        <w:t xml:space="preserve">a </w:t>
      </w:r>
      <w:r w:rsidR="00733CD9" w:rsidRPr="00733CD9">
        <w:rPr>
          <w:rFonts w:ascii="Times New Roman" w:hAnsi="Times New Roman" w:cs="Times New Roman"/>
          <w:sz w:val="24"/>
          <w:szCs w:val="24"/>
          <w:lang w:val="en-US"/>
        </w:rPr>
        <w:t>São Paulo State University (UNESP), National Institute for Alternative Technologies of Detection, Toxicological Evaluation and Removal of Micropollutants and Radioactives (INCT-DATREM), Department of Chemistr</w:t>
      </w:r>
      <w:r w:rsidR="00733CD9">
        <w:rPr>
          <w:rFonts w:ascii="Times New Roman" w:hAnsi="Times New Roman" w:cs="Times New Roman"/>
          <w:sz w:val="24"/>
          <w:szCs w:val="24"/>
          <w:lang w:val="en-US"/>
        </w:rPr>
        <w:t>y and Environmental Science, 15</w:t>
      </w:r>
      <w:r w:rsidR="00733CD9" w:rsidRPr="00733CD9">
        <w:rPr>
          <w:rFonts w:ascii="Times New Roman" w:hAnsi="Times New Roman" w:cs="Times New Roman"/>
          <w:sz w:val="24"/>
          <w:szCs w:val="24"/>
          <w:lang w:val="en-US"/>
        </w:rPr>
        <w:t>054-000, São José do Rio Preto, SP, Brazil</w:t>
      </w:r>
    </w:p>
    <w:p w14:paraId="2771B584" w14:textId="788E9326" w:rsidR="00733CD9" w:rsidRPr="00733CD9" w:rsidRDefault="00733CD9" w:rsidP="00733CD9">
      <w:pPr>
        <w:spacing w:line="480" w:lineRule="auto"/>
        <w:jc w:val="both"/>
        <w:rPr>
          <w:rFonts w:ascii="Times New Roman" w:hAnsi="Times New Roman" w:cs="Times New Roman"/>
          <w:sz w:val="24"/>
          <w:szCs w:val="24"/>
        </w:rPr>
      </w:pPr>
      <w:r>
        <w:rPr>
          <w:rFonts w:ascii="Times New Roman" w:hAnsi="Times New Roman" w:cs="Times New Roman"/>
          <w:sz w:val="24"/>
          <w:szCs w:val="24"/>
          <w:vertAlign w:val="superscript"/>
        </w:rPr>
        <w:t>b</w:t>
      </w:r>
      <w:r w:rsidRPr="002133CE">
        <w:rPr>
          <w:rFonts w:ascii="Times New Roman" w:hAnsi="Times New Roman" w:cs="Times New Roman"/>
          <w:sz w:val="24"/>
          <w:szCs w:val="24"/>
          <w:vertAlign w:val="superscript"/>
        </w:rPr>
        <w:t xml:space="preserve"> </w:t>
      </w:r>
      <w:r>
        <w:rPr>
          <w:rFonts w:ascii="Times New Roman" w:hAnsi="Times New Roman" w:cs="Times New Roman"/>
          <w:sz w:val="24"/>
          <w:szCs w:val="24"/>
        </w:rPr>
        <w:t>Federal University of Mato Grosso do Sul (CPTL</w:t>
      </w:r>
      <w:r w:rsidRPr="002133CE">
        <w:rPr>
          <w:rFonts w:ascii="Times New Roman" w:hAnsi="Times New Roman" w:cs="Times New Roman"/>
          <w:sz w:val="24"/>
          <w:szCs w:val="24"/>
          <w:shd w:val="clear" w:color="auto" w:fill="FFFFFF"/>
        </w:rPr>
        <w:t>/UFMS),</w:t>
      </w:r>
      <w:r>
        <w:rPr>
          <w:rFonts w:ascii="Times New Roman" w:hAnsi="Times New Roman" w:cs="Times New Roman"/>
          <w:sz w:val="24"/>
          <w:szCs w:val="24"/>
          <w:shd w:val="clear" w:color="auto" w:fill="FFFFFF"/>
        </w:rPr>
        <w:t xml:space="preserve"> </w:t>
      </w:r>
      <w:r w:rsidR="0088236D">
        <w:rPr>
          <w:rFonts w:ascii="Times New Roman" w:hAnsi="Times New Roman" w:cs="Times New Roman"/>
          <w:sz w:val="24"/>
          <w:szCs w:val="24"/>
          <w:shd w:val="clear" w:color="auto" w:fill="FFFFFF"/>
        </w:rPr>
        <w:t>Department of B</w:t>
      </w:r>
      <w:r w:rsidR="0088236D" w:rsidRPr="0088236D">
        <w:rPr>
          <w:rFonts w:ascii="Times New Roman" w:hAnsi="Times New Roman" w:cs="Times New Roman"/>
          <w:sz w:val="24"/>
          <w:szCs w:val="24"/>
          <w:shd w:val="clear" w:color="auto" w:fill="FFFFFF"/>
        </w:rPr>
        <w:t>iological Sciences</w:t>
      </w:r>
      <w:r w:rsidR="0088236D">
        <w:rPr>
          <w:rFonts w:ascii="Times New Roman" w:hAnsi="Times New Roman" w:cs="Times New Roman"/>
          <w:sz w:val="24"/>
          <w:szCs w:val="24"/>
          <w:shd w:val="clear" w:color="auto" w:fill="FFFFFF"/>
        </w:rPr>
        <w:t xml:space="preserve">, </w:t>
      </w:r>
      <w:r w:rsidR="0088236D" w:rsidRPr="0088236D">
        <w:rPr>
          <w:rFonts w:ascii="Times New Roman" w:hAnsi="Times New Roman" w:cs="Times New Roman"/>
          <w:sz w:val="24"/>
          <w:szCs w:val="24"/>
        </w:rPr>
        <w:t>79600-080</w:t>
      </w:r>
      <w:r w:rsidR="0088236D">
        <w:rPr>
          <w:rFonts w:ascii="Times New Roman" w:hAnsi="Times New Roman" w:cs="Times New Roman"/>
          <w:sz w:val="24"/>
          <w:szCs w:val="24"/>
        </w:rPr>
        <w:t>, Três Lagoas, MS, Brazil</w:t>
      </w:r>
    </w:p>
    <w:p w14:paraId="26E857AD" w14:textId="1B391930" w:rsidR="00630552" w:rsidRPr="002133CE" w:rsidRDefault="00733CD9" w:rsidP="000D5179">
      <w:pPr>
        <w:spacing w:line="480" w:lineRule="auto"/>
        <w:jc w:val="both"/>
        <w:rPr>
          <w:rFonts w:ascii="Times New Roman" w:hAnsi="Times New Roman" w:cs="Times New Roman"/>
          <w:sz w:val="24"/>
        </w:rPr>
      </w:pPr>
      <w:r w:rsidRPr="0088236D">
        <w:rPr>
          <w:rFonts w:ascii="Times New Roman" w:hAnsi="Times New Roman" w:cs="Times New Roman"/>
          <w:sz w:val="24"/>
          <w:szCs w:val="24"/>
          <w:vertAlign w:val="superscript"/>
          <w:lang w:val="en-US"/>
        </w:rPr>
        <w:t>c</w:t>
      </w:r>
      <w:r w:rsidR="006769B2" w:rsidRPr="00733CD9">
        <w:rPr>
          <w:rFonts w:ascii="Times New Roman" w:hAnsi="Times New Roman" w:cs="Times New Roman"/>
          <w:sz w:val="24"/>
          <w:szCs w:val="24"/>
          <w:lang w:val="en-US"/>
        </w:rPr>
        <w:t xml:space="preserve"> São Paulo State University (UNESP), Department of Biological</w:t>
      </w:r>
      <w:r w:rsidR="006769B2" w:rsidRPr="002133CE">
        <w:rPr>
          <w:rFonts w:ascii="Times New Roman" w:hAnsi="Times New Roman" w:cs="Times New Roman"/>
          <w:sz w:val="24"/>
        </w:rPr>
        <w:t xml:space="preserve"> Sciences</w:t>
      </w:r>
      <w:r w:rsidR="009213DC" w:rsidRPr="002133CE">
        <w:rPr>
          <w:rFonts w:ascii="Times New Roman" w:hAnsi="Times New Roman" w:cs="Times New Roman"/>
          <w:sz w:val="24"/>
        </w:rPr>
        <w:t xml:space="preserve">, </w:t>
      </w:r>
      <w:r w:rsidR="006769B2" w:rsidRPr="002133CE">
        <w:rPr>
          <w:rFonts w:ascii="Times New Roman" w:hAnsi="Times New Roman" w:cs="Times New Roman"/>
          <w:sz w:val="24"/>
        </w:rPr>
        <w:t>15054-000, São José do Rio Preto, SP, Brazil</w:t>
      </w:r>
    </w:p>
    <w:p w14:paraId="347CAED0" w14:textId="4E55CF94" w:rsidR="009213DC" w:rsidRPr="002133CE" w:rsidRDefault="006769B2" w:rsidP="009213DC">
      <w:pPr>
        <w:spacing w:line="480" w:lineRule="auto"/>
        <w:jc w:val="both"/>
        <w:rPr>
          <w:rFonts w:ascii="Times New Roman" w:hAnsi="Times New Roman" w:cs="Times New Roman"/>
          <w:sz w:val="24"/>
        </w:rPr>
      </w:pPr>
      <w:r w:rsidRPr="002133CE">
        <w:rPr>
          <w:rFonts w:ascii="Times New Roman" w:hAnsi="Times New Roman" w:cs="Times New Roman"/>
          <w:sz w:val="24"/>
          <w:vertAlign w:val="superscript"/>
        </w:rPr>
        <w:t xml:space="preserve">d </w:t>
      </w:r>
      <w:r w:rsidR="008627B2">
        <w:rPr>
          <w:rFonts w:ascii="Times New Roman" w:hAnsi="Times New Roman" w:cs="Times New Roman"/>
          <w:sz w:val="24"/>
        </w:rPr>
        <w:t>Embrapa Pecuária Sudeste (EMBRAPA),</w:t>
      </w:r>
      <w:r w:rsidRPr="002133CE">
        <w:rPr>
          <w:rFonts w:ascii="Times New Roman" w:hAnsi="Times New Roman" w:cs="Times New Roman"/>
          <w:sz w:val="24"/>
        </w:rPr>
        <w:t xml:space="preserve"> 13560-970, São Carlos, SP, Brazil</w:t>
      </w:r>
    </w:p>
    <w:p w14:paraId="2E4B314A" w14:textId="51F22F01" w:rsidR="00855E1E" w:rsidRPr="008627B2" w:rsidRDefault="006769B2" w:rsidP="00855E1E">
      <w:pPr>
        <w:spacing w:line="480" w:lineRule="auto"/>
        <w:jc w:val="both"/>
        <w:rPr>
          <w:rFonts w:ascii="Times New Roman" w:hAnsi="Times New Roman" w:cs="Times New Roman"/>
          <w:sz w:val="24"/>
          <w:vertAlign w:val="superscript"/>
        </w:rPr>
      </w:pPr>
      <w:r w:rsidRPr="002133CE">
        <w:rPr>
          <w:rFonts w:ascii="Times New Roman" w:hAnsi="Times New Roman" w:cs="Times New Roman"/>
          <w:sz w:val="24"/>
          <w:vertAlign w:val="superscript"/>
        </w:rPr>
        <w:t xml:space="preserve">e </w:t>
      </w:r>
      <w:r w:rsidR="008627B2">
        <w:rPr>
          <w:rFonts w:ascii="Times New Roman" w:hAnsi="Times New Roman" w:cs="Times New Roman"/>
          <w:sz w:val="24"/>
        </w:rPr>
        <w:t>FASIPE College (FASIPE),</w:t>
      </w:r>
      <w:r w:rsidR="008627B2">
        <w:rPr>
          <w:rFonts w:ascii="Times New Roman" w:hAnsi="Times New Roman" w:cs="Times New Roman"/>
          <w:sz w:val="24"/>
          <w:vertAlign w:val="superscript"/>
        </w:rPr>
        <w:t xml:space="preserve"> </w:t>
      </w:r>
      <w:r w:rsidRPr="002133CE">
        <w:rPr>
          <w:rFonts w:ascii="Times New Roman" w:hAnsi="Times New Roman" w:cs="Times New Roman"/>
          <w:sz w:val="24"/>
        </w:rPr>
        <w:t>78736-186, Rondonópolis</w:t>
      </w:r>
      <w:r w:rsidR="008627B2">
        <w:rPr>
          <w:rFonts w:ascii="Times New Roman" w:hAnsi="Times New Roman" w:cs="Times New Roman"/>
          <w:sz w:val="24"/>
        </w:rPr>
        <w:t>, MT</w:t>
      </w:r>
      <w:r w:rsidRPr="002133CE">
        <w:rPr>
          <w:rFonts w:ascii="Times New Roman" w:hAnsi="Times New Roman" w:cs="Times New Roman"/>
          <w:sz w:val="24"/>
        </w:rPr>
        <w:t>, Brazil</w:t>
      </w:r>
    </w:p>
    <w:p w14:paraId="15AEA18D" w14:textId="77777777" w:rsidR="00020178" w:rsidRPr="002133CE" w:rsidRDefault="00020178" w:rsidP="009213DC">
      <w:pPr>
        <w:spacing w:line="480" w:lineRule="auto"/>
        <w:jc w:val="both"/>
        <w:rPr>
          <w:rFonts w:ascii="Arial" w:hAnsi="Arial" w:cs="Arial"/>
          <w:sz w:val="24"/>
          <w:szCs w:val="24"/>
          <w:vertAlign w:val="superscript"/>
        </w:rPr>
      </w:pPr>
    </w:p>
    <w:p w14:paraId="67786481" w14:textId="77777777" w:rsidR="00870223" w:rsidRPr="00B72C3D" w:rsidRDefault="006769B2"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*Corresponding author. Tel./Fax: +55 17 32212512</w:t>
      </w:r>
    </w:p>
    <w:p w14:paraId="10B4913E" w14:textId="77777777" w:rsidR="00870223" w:rsidRPr="00B72C3D" w:rsidRDefault="006769B2"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E-mail address</w:t>
      </w:r>
      <w:r w:rsidR="001250FB">
        <w:rPr>
          <w:rFonts w:ascii="Times New Roman" w:hAnsi="Times New Roman" w:cs="Times New Roman"/>
          <w:sz w:val="24"/>
          <w:lang w:val="en-US"/>
        </w:rPr>
        <w:t>: mario.gonzalez@unesp.br</w:t>
      </w:r>
      <w:r w:rsidRPr="00B72C3D">
        <w:rPr>
          <w:rFonts w:ascii="Times New Roman" w:hAnsi="Times New Roman" w:cs="Times New Roman"/>
          <w:sz w:val="24"/>
          <w:lang w:val="en-US"/>
        </w:rPr>
        <w:t xml:space="preserve"> (M. H. Gonzalez)</w:t>
      </w:r>
      <w:r w:rsidRPr="00B72C3D">
        <w:rPr>
          <w:rFonts w:ascii="Times New Roman" w:hAnsi="Times New Roman" w:cs="Times New Roman"/>
          <w:sz w:val="24"/>
          <w:lang w:val="en-US"/>
        </w:rPr>
        <w:br w:type="page"/>
      </w:r>
    </w:p>
    <w:p w14:paraId="7A34ABF8" w14:textId="77777777" w:rsidR="00C26266" w:rsidRPr="0032729D" w:rsidRDefault="006769B2" w:rsidP="0079154C">
      <w:pPr>
        <w:jc w:val="center"/>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ABSTRACT</w:t>
      </w:r>
    </w:p>
    <w:p w14:paraId="51B64EFD" w14:textId="77777777" w:rsidR="0079154C" w:rsidRPr="00B72C3D" w:rsidRDefault="0079154C" w:rsidP="00334092">
      <w:pPr>
        <w:spacing w:line="360" w:lineRule="auto"/>
        <w:jc w:val="both"/>
        <w:rPr>
          <w:rFonts w:ascii="Times New Roman" w:hAnsi="Times New Roman" w:cs="Times New Roman"/>
          <w:sz w:val="24"/>
          <w:lang w:val="en-US"/>
        </w:rPr>
      </w:pPr>
    </w:p>
    <w:p w14:paraId="5A013087" w14:textId="4638DD66" w:rsidR="005F725B" w:rsidRPr="008973A6" w:rsidRDefault="006769B2" w:rsidP="00CC1330">
      <w:pPr>
        <w:spacing w:line="360" w:lineRule="auto"/>
        <w:jc w:val="both"/>
        <w:rPr>
          <w:rFonts w:ascii="Times New Roman" w:hAnsi="Times New Roman" w:cs="Times New Roman"/>
          <w:sz w:val="24"/>
          <w:lang w:val="en-US"/>
        </w:rPr>
      </w:pPr>
      <w:r w:rsidRPr="00B72C3D">
        <w:rPr>
          <w:rFonts w:ascii="Times New Roman" w:hAnsi="Times New Roman" w:cs="Times New Roman"/>
          <w:sz w:val="24"/>
          <w:lang w:val="en-US"/>
        </w:rPr>
        <w:t>The mechanisms of inorganic arsenic toxicity and metabolic processes in fish a</w:t>
      </w:r>
      <w:r w:rsidR="00362E5B">
        <w:rPr>
          <w:rFonts w:ascii="Times New Roman" w:hAnsi="Times New Roman" w:cs="Times New Roman"/>
          <w:sz w:val="24"/>
          <w:lang w:val="en-US"/>
        </w:rPr>
        <w:t xml:space="preserve">re not fully understood. Owing </w:t>
      </w:r>
      <w:r w:rsidRPr="00B72C3D">
        <w:rPr>
          <w:rFonts w:ascii="Times New Roman" w:hAnsi="Times New Roman" w:cs="Times New Roman"/>
          <w:sz w:val="24"/>
          <w:lang w:val="en-US"/>
        </w:rPr>
        <w:t>toxicity, inorganic contaminants such as arsenic (As)</w:t>
      </w:r>
      <w:r w:rsidR="00146F8A" w:rsidRPr="00B72C3D">
        <w:rPr>
          <w:rFonts w:ascii="Times New Roman" w:hAnsi="Times New Roman" w:cs="Times New Roman"/>
          <w:sz w:val="24"/>
          <w:lang w:val="en-US"/>
        </w:rPr>
        <w:t xml:space="preserve"> </w:t>
      </w:r>
      <w:r w:rsidR="00A6524C">
        <w:rPr>
          <w:rFonts w:ascii="Times New Roman" w:hAnsi="Times New Roman" w:cs="Times New Roman"/>
          <w:sz w:val="24"/>
          <w:lang w:val="en-US"/>
        </w:rPr>
        <w:t>can generate</w:t>
      </w:r>
      <w:r w:rsidR="00146F8A" w:rsidRPr="00B72C3D">
        <w:rPr>
          <w:rFonts w:ascii="Times New Roman" w:hAnsi="Times New Roman" w:cs="Times New Roman"/>
          <w:sz w:val="24"/>
          <w:lang w:val="en-US"/>
        </w:rPr>
        <w:t xml:space="preserve"> reactive oxygen species (ROS), </w:t>
      </w:r>
      <w:r w:rsidRPr="00B72C3D">
        <w:rPr>
          <w:rFonts w:ascii="Times New Roman" w:hAnsi="Times New Roman" w:cs="Times New Roman"/>
          <w:sz w:val="24"/>
          <w:lang w:val="en-US"/>
        </w:rPr>
        <w:t xml:space="preserve">thus inducing oxidative stress. </w:t>
      </w:r>
      <w:r w:rsidR="00475BB5" w:rsidRPr="00B72C3D">
        <w:rPr>
          <w:rFonts w:ascii="Times New Roman" w:hAnsi="Times New Roman" w:cs="Times New Roman"/>
          <w:sz w:val="24"/>
          <w:lang w:val="en-US"/>
        </w:rPr>
        <w:t>Therefore</w:t>
      </w:r>
      <w:r w:rsidRPr="00B72C3D">
        <w:rPr>
          <w:rFonts w:ascii="Times New Roman" w:hAnsi="Times New Roman" w:cs="Times New Roman"/>
          <w:sz w:val="24"/>
          <w:lang w:val="en-US"/>
        </w:rPr>
        <w:t xml:space="preserve">, the present study aimed </w:t>
      </w:r>
      <w:r w:rsidR="007B6716" w:rsidRPr="00B72C3D">
        <w:rPr>
          <w:rFonts w:ascii="Times New Roman" w:hAnsi="Times New Roman" w:cs="Times New Roman"/>
          <w:sz w:val="24"/>
          <w:lang w:val="en-US"/>
        </w:rPr>
        <w:t xml:space="preserve">to evaluate the </w:t>
      </w:r>
      <w:r w:rsidRPr="00B72C3D">
        <w:rPr>
          <w:rFonts w:ascii="Times New Roman" w:hAnsi="Times New Roman" w:cs="Times New Roman"/>
          <w:sz w:val="24"/>
          <w:lang w:val="en-US"/>
        </w:rPr>
        <w:t xml:space="preserve">biochemical responses of </w:t>
      </w:r>
      <w:r w:rsidR="00A6524C">
        <w:rPr>
          <w:rFonts w:ascii="Times New Roman" w:hAnsi="Times New Roman" w:cs="Times New Roman"/>
          <w:sz w:val="24"/>
          <w:lang w:val="en-US"/>
        </w:rPr>
        <w:t xml:space="preserve">redox metabolism markers in </w:t>
      </w:r>
      <w:r w:rsidRPr="00B72C3D">
        <w:rPr>
          <w:rFonts w:ascii="Times New Roman" w:hAnsi="Times New Roman" w:cs="Times New Roman"/>
          <w:sz w:val="24"/>
          <w:lang w:val="en-US"/>
        </w:rPr>
        <w:t>Nile tilapia (</w:t>
      </w:r>
      <w:r w:rsidRPr="00B72C3D">
        <w:rPr>
          <w:rFonts w:ascii="Times New Roman" w:hAnsi="Times New Roman" w:cs="Times New Roman"/>
          <w:i/>
          <w:sz w:val="24"/>
          <w:lang w:val="en-US"/>
        </w:rPr>
        <w:t>Oreochromis niloticus</w:t>
      </w:r>
      <w:r w:rsidRPr="00B72C3D">
        <w:rPr>
          <w:rFonts w:ascii="Times New Roman" w:hAnsi="Times New Roman" w:cs="Times New Roman"/>
          <w:sz w:val="24"/>
          <w:lang w:val="en-US"/>
        </w:rPr>
        <w:t xml:space="preserve">) after </w:t>
      </w:r>
      <w:r w:rsidR="00A6524C">
        <w:rPr>
          <w:rFonts w:ascii="Times New Roman" w:hAnsi="Times New Roman" w:cs="Times New Roman"/>
          <w:sz w:val="24"/>
          <w:lang w:val="en-US"/>
        </w:rPr>
        <w:t xml:space="preserve">a </w:t>
      </w:r>
      <w:r w:rsidR="00A6524C" w:rsidRPr="00A6524C">
        <w:rPr>
          <w:rFonts w:ascii="Times New Roman" w:hAnsi="Times New Roman" w:cs="Times New Roman"/>
          <w:sz w:val="24"/>
          <w:lang w:val="en-US"/>
        </w:rPr>
        <w:t>controlled toxicity</w:t>
      </w:r>
      <w:r w:rsidR="00A6524C" w:rsidRPr="00B72C3D">
        <w:rPr>
          <w:rFonts w:ascii="Times New Roman" w:hAnsi="Times New Roman" w:cs="Times New Roman"/>
          <w:sz w:val="24"/>
          <w:lang w:val="en-US"/>
        </w:rPr>
        <w:t xml:space="preserve"> </w:t>
      </w:r>
      <w:r w:rsidR="00145E90" w:rsidRPr="00B72C3D">
        <w:rPr>
          <w:rFonts w:ascii="Times New Roman" w:hAnsi="Times New Roman" w:cs="Times New Roman"/>
          <w:sz w:val="24"/>
          <w:lang w:val="en-US"/>
        </w:rPr>
        <w:t>assay with As</w:t>
      </w:r>
      <w:r w:rsidRPr="00B72C3D">
        <w:rPr>
          <w:rFonts w:ascii="Times New Roman" w:hAnsi="Times New Roman" w:cs="Times New Roman"/>
          <w:sz w:val="24"/>
          <w:lang w:val="en-US"/>
        </w:rPr>
        <w:t>(III) and (V) at different concentrations</w:t>
      </w:r>
      <w:r w:rsidR="00145E90" w:rsidRPr="00B72C3D">
        <w:rPr>
          <w:rFonts w:ascii="Times New Roman" w:hAnsi="Times New Roman" w:cs="Times New Roman"/>
          <w:sz w:val="24"/>
          <w:lang w:val="en-US"/>
        </w:rPr>
        <w:t xml:space="preserve"> (5.0 and 10.0 mg L</w:t>
      </w:r>
      <w:r w:rsidR="00145E90" w:rsidRPr="00B72C3D">
        <w:rPr>
          <w:rFonts w:ascii="Times New Roman" w:hAnsi="Times New Roman" w:cs="Times New Roman"/>
          <w:sz w:val="24"/>
          <w:vertAlign w:val="superscript"/>
          <w:lang w:val="en-US"/>
        </w:rPr>
        <w:t>-1</w:t>
      </w:r>
      <w:r w:rsidR="00145E90"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exposure </w:t>
      </w:r>
      <w:r w:rsidR="00A6524C">
        <w:rPr>
          <w:rFonts w:ascii="Times New Roman" w:hAnsi="Times New Roman" w:cs="Times New Roman"/>
          <w:sz w:val="24"/>
          <w:lang w:val="en-US"/>
        </w:rPr>
        <w:t>periods</w:t>
      </w:r>
      <w:r w:rsidR="00A6524C" w:rsidRPr="00B72C3D">
        <w:rPr>
          <w:rFonts w:ascii="Times New Roman" w:hAnsi="Times New Roman" w:cs="Times New Roman"/>
          <w:sz w:val="24"/>
          <w:lang w:val="en-US"/>
        </w:rPr>
        <w:t xml:space="preserve"> </w:t>
      </w:r>
      <w:r w:rsidR="00145E90" w:rsidRPr="00B72C3D">
        <w:rPr>
          <w:rFonts w:ascii="Times New Roman" w:hAnsi="Times New Roman" w:cs="Times New Roman"/>
          <w:sz w:val="24"/>
          <w:lang w:val="en-US"/>
        </w:rPr>
        <w:t>(1 and 7 days)</w:t>
      </w:r>
      <w:r w:rsidRPr="00B72C3D">
        <w:rPr>
          <w:rFonts w:ascii="Times New Roman" w:hAnsi="Times New Roman" w:cs="Times New Roman"/>
          <w:sz w:val="24"/>
          <w:lang w:val="en-US"/>
        </w:rPr>
        <w:t xml:space="preserve">. The oxidative stress biomarkers </w:t>
      </w:r>
      <w:r w:rsidR="00D50A0D" w:rsidRPr="00B72C3D">
        <w:rPr>
          <w:rFonts w:ascii="Times New Roman" w:hAnsi="Times New Roman" w:cs="Times New Roman"/>
          <w:sz w:val="24"/>
          <w:lang w:val="en-US"/>
        </w:rPr>
        <w:t xml:space="preserve">measured </w:t>
      </w:r>
      <w:r w:rsidRPr="00B72C3D">
        <w:rPr>
          <w:rFonts w:ascii="Times New Roman" w:hAnsi="Times New Roman" w:cs="Times New Roman"/>
          <w:sz w:val="24"/>
          <w:lang w:val="en-US"/>
        </w:rPr>
        <w:t>were catalase (CAT), glutathione peroxidase (GPx), glutathione S-transferase (GST)</w:t>
      </w:r>
      <w:r w:rsidR="007B6716"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glutathione reductase (GR), as well as the </w:t>
      </w:r>
      <w:r w:rsidR="007B6716" w:rsidRPr="00B72C3D">
        <w:rPr>
          <w:rFonts w:ascii="Times New Roman" w:hAnsi="Times New Roman" w:cs="Times New Roman"/>
          <w:sz w:val="24"/>
          <w:lang w:val="en-US"/>
        </w:rPr>
        <w:t>oxidized biomolecule</w:t>
      </w:r>
      <w:r w:rsidR="00145E90" w:rsidRPr="00B72C3D">
        <w:rPr>
          <w:rFonts w:ascii="Times New Roman" w:hAnsi="Times New Roman" w:cs="Times New Roman"/>
          <w:sz w:val="24"/>
          <w:lang w:val="en-US"/>
        </w:rPr>
        <w:t xml:space="preserve"> indicator </w:t>
      </w:r>
      <w:r w:rsidR="007B6716" w:rsidRPr="00B72C3D">
        <w:rPr>
          <w:rFonts w:ascii="Times New Roman" w:hAnsi="Times New Roman" w:cs="Times New Roman"/>
          <w:sz w:val="24"/>
          <w:lang w:val="en-US"/>
        </w:rPr>
        <w:t>(</w:t>
      </w:r>
      <w:r w:rsidR="00145E90" w:rsidRPr="00B72C3D">
        <w:rPr>
          <w:rFonts w:ascii="Times New Roman" w:hAnsi="Times New Roman" w:cs="Times New Roman"/>
          <w:sz w:val="24"/>
          <w:lang w:val="en-US"/>
        </w:rPr>
        <w:t>TBARS</w:t>
      </w:r>
      <w:r w:rsidR="007B6716" w:rsidRPr="00B72C3D">
        <w:rPr>
          <w:rFonts w:ascii="Times New Roman" w:hAnsi="Times New Roman" w:cs="Times New Roman"/>
          <w:sz w:val="24"/>
          <w:lang w:val="en-US"/>
        </w:rPr>
        <w:t xml:space="preserve"> – thiobarbituric acid reactive substances)</w:t>
      </w:r>
      <w:r w:rsidRPr="00B72C3D">
        <w:rPr>
          <w:rFonts w:ascii="Times New Roman" w:hAnsi="Times New Roman" w:cs="Times New Roman"/>
          <w:sz w:val="24"/>
          <w:lang w:val="en-US"/>
        </w:rPr>
        <w:t>.</w:t>
      </w:r>
      <w:r w:rsidR="00145E90" w:rsidRPr="00B72C3D">
        <w:rPr>
          <w:rFonts w:ascii="Times New Roman" w:hAnsi="Times New Roman" w:cs="Times New Roman"/>
          <w:sz w:val="24"/>
          <w:lang w:val="en-US"/>
        </w:rPr>
        <w:t xml:space="preserve"> </w:t>
      </w:r>
      <w:r w:rsidR="008973A6" w:rsidRPr="008973A6">
        <w:rPr>
          <w:rFonts w:ascii="Times New Roman" w:hAnsi="Times New Roman" w:cs="Times New Roman"/>
          <w:sz w:val="24"/>
          <w:szCs w:val="24"/>
          <w:lang w:val="en-US"/>
        </w:rPr>
        <w:t xml:space="preserve">The exposure of As in Nile tilapia induced </w:t>
      </w:r>
      <w:r w:rsidR="008973A6" w:rsidRPr="008627B2">
        <w:rPr>
          <w:rFonts w:ascii="Times New Roman" w:hAnsi="Times New Roman" w:cs="Times New Roman"/>
          <w:sz w:val="24"/>
          <w:szCs w:val="24"/>
          <w:highlight w:val="yellow"/>
          <w:lang w:val="en-US"/>
        </w:rPr>
        <w:t>different</w:t>
      </w:r>
      <w:r w:rsidR="008973A6" w:rsidRPr="008973A6">
        <w:rPr>
          <w:rFonts w:ascii="Times New Roman" w:hAnsi="Times New Roman" w:cs="Times New Roman"/>
          <w:sz w:val="24"/>
          <w:szCs w:val="24"/>
          <w:lang w:val="en-US"/>
        </w:rPr>
        <w:t xml:space="preserve"> responses in the l</w:t>
      </w:r>
      <w:r w:rsidR="008627B2">
        <w:rPr>
          <w:rFonts w:ascii="Times New Roman" w:hAnsi="Times New Roman" w:cs="Times New Roman"/>
          <w:sz w:val="24"/>
          <w:szCs w:val="24"/>
          <w:lang w:val="en-US"/>
        </w:rPr>
        <w:t>iver, stomach, gills, and muscle</w:t>
      </w:r>
      <w:r w:rsidR="008973A6" w:rsidRPr="008973A6">
        <w:rPr>
          <w:rFonts w:ascii="Times New Roman" w:hAnsi="Times New Roman" w:cs="Times New Roman"/>
          <w:sz w:val="24"/>
          <w:szCs w:val="24"/>
          <w:lang w:val="en-US"/>
        </w:rPr>
        <w:t xml:space="preserve">, indicating that the tissues have specificity and sensitivity in the induction </w:t>
      </w:r>
      <w:r w:rsidR="008973A6">
        <w:rPr>
          <w:rFonts w:ascii="Times New Roman" w:hAnsi="Times New Roman" w:cs="Times New Roman"/>
          <w:sz w:val="24"/>
          <w:szCs w:val="24"/>
          <w:lang w:val="en-US"/>
        </w:rPr>
        <w:t xml:space="preserve">of </w:t>
      </w:r>
      <w:r w:rsidR="008973A6" w:rsidRPr="008973A6">
        <w:rPr>
          <w:rFonts w:ascii="Times New Roman" w:hAnsi="Times New Roman" w:cs="Times New Roman"/>
          <w:sz w:val="24"/>
          <w:szCs w:val="24"/>
          <w:lang w:val="en-US"/>
        </w:rPr>
        <w:t xml:space="preserve">oxidative stress and the antioxidant defenses. Treatment with As(III) and (V) caused a pattern of enzymatic inhibition in the </w:t>
      </w:r>
      <w:r w:rsidR="008973A6">
        <w:rPr>
          <w:rFonts w:ascii="Times New Roman" w:hAnsi="Times New Roman" w:cs="Times New Roman"/>
          <w:sz w:val="24"/>
          <w:szCs w:val="24"/>
          <w:lang w:val="en-US"/>
        </w:rPr>
        <w:t>evaluated</w:t>
      </w:r>
      <w:r w:rsidR="008973A6" w:rsidRPr="008973A6">
        <w:rPr>
          <w:rFonts w:ascii="Times New Roman" w:hAnsi="Times New Roman" w:cs="Times New Roman"/>
          <w:sz w:val="24"/>
          <w:szCs w:val="24"/>
          <w:lang w:val="en-US"/>
        </w:rPr>
        <w:t xml:space="preserve"> antioxidants</w:t>
      </w:r>
      <w:r w:rsidR="002C0A79">
        <w:rPr>
          <w:rFonts w:ascii="Times New Roman" w:hAnsi="Times New Roman" w:cs="Times New Roman"/>
          <w:sz w:val="24"/>
          <w:szCs w:val="24"/>
          <w:lang w:val="en-US"/>
        </w:rPr>
        <w:t xml:space="preserve">, along with </w:t>
      </w:r>
      <w:r w:rsidR="008973A6" w:rsidRPr="008973A6">
        <w:rPr>
          <w:rFonts w:ascii="Times New Roman" w:hAnsi="Times New Roman" w:cs="Times New Roman"/>
          <w:sz w:val="24"/>
          <w:szCs w:val="24"/>
          <w:lang w:val="en-US"/>
        </w:rPr>
        <w:t>a</w:t>
      </w:r>
      <w:r w:rsidR="002C0A79">
        <w:rPr>
          <w:rFonts w:ascii="Times New Roman" w:hAnsi="Times New Roman" w:cs="Times New Roman"/>
          <w:sz w:val="24"/>
          <w:szCs w:val="24"/>
          <w:lang w:val="en-US"/>
        </w:rPr>
        <w:t xml:space="preserve">n </w:t>
      </w:r>
      <w:r w:rsidR="008973A6" w:rsidRPr="008973A6">
        <w:rPr>
          <w:rFonts w:ascii="Times New Roman" w:hAnsi="Times New Roman" w:cs="Times New Roman"/>
          <w:sz w:val="24"/>
          <w:szCs w:val="24"/>
          <w:lang w:val="en-US"/>
        </w:rPr>
        <w:t xml:space="preserve">increase in the </w:t>
      </w:r>
      <w:r w:rsidR="002C0A79">
        <w:rPr>
          <w:rFonts w:ascii="Times New Roman" w:hAnsi="Times New Roman" w:cs="Times New Roman"/>
          <w:sz w:val="24"/>
          <w:szCs w:val="24"/>
          <w:lang w:val="en-US"/>
        </w:rPr>
        <w:t>bio</w:t>
      </w:r>
      <w:r w:rsidR="002C0A79" w:rsidRPr="008973A6">
        <w:rPr>
          <w:rFonts w:ascii="Times New Roman" w:hAnsi="Times New Roman" w:cs="Times New Roman"/>
          <w:sz w:val="24"/>
          <w:szCs w:val="24"/>
          <w:lang w:val="en-US"/>
        </w:rPr>
        <w:t>molecule</w:t>
      </w:r>
      <w:r w:rsidR="002C0A79">
        <w:rPr>
          <w:rFonts w:ascii="Times New Roman" w:hAnsi="Times New Roman" w:cs="Times New Roman"/>
          <w:sz w:val="24"/>
          <w:szCs w:val="24"/>
          <w:lang w:val="en-US"/>
        </w:rPr>
        <w:t xml:space="preserve"> </w:t>
      </w:r>
      <w:r w:rsidR="008973A6" w:rsidRPr="008973A6">
        <w:rPr>
          <w:rFonts w:ascii="Times New Roman" w:hAnsi="Times New Roman" w:cs="Times New Roman"/>
          <w:sz w:val="24"/>
          <w:szCs w:val="24"/>
          <w:lang w:val="en-US"/>
        </w:rPr>
        <w:t>oxidation levels</w:t>
      </w:r>
      <w:r w:rsidR="002C0A79" w:rsidRPr="008973A6">
        <w:rPr>
          <w:rFonts w:ascii="Times New Roman" w:hAnsi="Times New Roman" w:cs="Times New Roman"/>
          <w:sz w:val="24"/>
          <w:szCs w:val="24"/>
          <w:lang w:val="en-US"/>
        </w:rPr>
        <w:t>, regardless of the concentration tested</w:t>
      </w:r>
      <w:r w:rsidR="008973A6" w:rsidRPr="008973A6">
        <w:rPr>
          <w:rFonts w:ascii="Times New Roman" w:hAnsi="Times New Roman" w:cs="Times New Roman"/>
          <w:sz w:val="24"/>
          <w:szCs w:val="24"/>
          <w:lang w:val="en-US"/>
        </w:rPr>
        <w:t xml:space="preserve">. This pattern of enzymatic inhibition was more evident in the stomach and fillet, tissues not commonly evaluated in toxicological studies but </w:t>
      </w:r>
      <w:r w:rsidR="002C0A79">
        <w:rPr>
          <w:rFonts w:ascii="Times New Roman" w:hAnsi="Times New Roman" w:cs="Times New Roman"/>
          <w:sz w:val="24"/>
          <w:szCs w:val="24"/>
          <w:lang w:val="en-US"/>
        </w:rPr>
        <w:t>th</w:t>
      </w:r>
      <w:r w:rsidR="000425AA">
        <w:rPr>
          <w:rFonts w:ascii="Times New Roman" w:hAnsi="Times New Roman" w:cs="Times New Roman"/>
          <w:sz w:val="24"/>
          <w:szCs w:val="24"/>
          <w:lang w:val="en-US"/>
        </w:rPr>
        <w:t>ey</w:t>
      </w:r>
      <w:r w:rsidR="002C0A79" w:rsidRPr="008973A6">
        <w:rPr>
          <w:rFonts w:ascii="Times New Roman" w:hAnsi="Times New Roman" w:cs="Times New Roman"/>
          <w:sz w:val="24"/>
          <w:szCs w:val="24"/>
          <w:lang w:val="en-US"/>
        </w:rPr>
        <w:t xml:space="preserve"> </w:t>
      </w:r>
      <w:r w:rsidR="008973A6" w:rsidRPr="008973A6">
        <w:rPr>
          <w:rFonts w:ascii="Times New Roman" w:hAnsi="Times New Roman" w:cs="Times New Roman"/>
          <w:sz w:val="24"/>
          <w:szCs w:val="24"/>
          <w:lang w:val="en-US"/>
        </w:rPr>
        <w:t>have</w:t>
      </w:r>
      <w:r w:rsidR="000425AA">
        <w:rPr>
          <w:rFonts w:ascii="Times New Roman" w:hAnsi="Times New Roman" w:cs="Times New Roman"/>
          <w:sz w:val="24"/>
          <w:szCs w:val="24"/>
          <w:lang w:val="en-US"/>
        </w:rPr>
        <w:t xml:space="preserve"> a </w:t>
      </w:r>
      <w:r w:rsidR="008973A6" w:rsidRPr="008973A6">
        <w:rPr>
          <w:rFonts w:ascii="Times New Roman" w:hAnsi="Times New Roman" w:cs="Times New Roman"/>
          <w:sz w:val="24"/>
          <w:szCs w:val="24"/>
          <w:lang w:val="en-US"/>
        </w:rPr>
        <w:t>significant environmental and economic relevance.</w:t>
      </w:r>
    </w:p>
    <w:p w14:paraId="7AAF851B" w14:textId="77777777" w:rsidR="0079154C" w:rsidRDefault="0079154C" w:rsidP="00145E90">
      <w:pPr>
        <w:rPr>
          <w:rFonts w:ascii="Times New Roman" w:hAnsi="Times New Roman" w:cs="Times New Roman"/>
          <w:b/>
          <w:sz w:val="24"/>
          <w:szCs w:val="24"/>
          <w:lang w:val="en-US"/>
        </w:rPr>
      </w:pPr>
    </w:p>
    <w:p w14:paraId="3A924363" w14:textId="3DBC08C0" w:rsidR="0079154C" w:rsidRPr="0032729D" w:rsidRDefault="006769B2" w:rsidP="00B4626F">
      <w:pPr>
        <w:spacing w:line="480" w:lineRule="auto"/>
        <w:jc w:val="both"/>
        <w:rPr>
          <w:rFonts w:ascii="Times New Roman" w:hAnsi="Times New Roman" w:cs="Times New Roman"/>
          <w:sz w:val="24"/>
          <w:szCs w:val="24"/>
          <w:lang w:val="en-US"/>
        </w:rPr>
      </w:pPr>
      <w:r w:rsidRPr="0032729D">
        <w:rPr>
          <w:rFonts w:ascii="Times New Roman" w:hAnsi="Times New Roman" w:cs="Times New Roman"/>
          <w:b/>
          <w:sz w:val="24"/>
          <w:szCs w:val="24"/>
          <w:lang w:val="en-US"/>
        </w:rPr>
        <w:t xml:space="preserve">Keywords: </w:t>
      </w:r>
      <w:r w:rsidR="008627B2" w:rsidRPr="008627B2">
        <w:rPr>
          <w:rFonts w:ascii="Times New Roman" w:hAnsi="Times New Roman" w:cs="Times New Roman"/>
          <w:sz w:val="24"/>
          <w:szCs w:val="24"/>
          <w:lang w:val="en-US"/>
        </w:rPr>
        <w:t>Inorganic arsenic;</w:t>
      </w:r>
      <w:r w:rsidR="008627B2">
        <w:rPr>
          <w:rFonts w:ascii="Times New Roman" w:hAnsi="Times New Roman" w:cs="Times New Roman"/>
          <w:b/>
          <w:sz w:val="24"/>
          <w:szCs w:val="24"/>
          <w:lang w:val="en-US"/>
        </w:rPr>
        <w:t xml:space="preserve"> </w:t>
      </w:r>
      <w:r w:rsidR="008627B2" w:rsidRPr="008627B2">
        <w:rPr>
          <w:rFonts w:ascii="Times New Roman" w:hAnsi="Times New Roman" w:cs="Times New Roman"/>
          <w:sz w:val="24"/>
          <w:szCs w:val="24"/>
          <w:lang w:val="en-US"/>
        </w:rPr>
        <w:t>Nile tilapia</w:t>
      </w:r>
      <w:r w:rsidR="008627B2">
        <w:rPr>
          <w:rFonts w:ascii="Times New Roman" w:hAnsi="Times New Roman" w:cs="Times New Roman"/>
          <w:b/>
          <w:sz w:val="24"/>
          <w:szCs w:val="24"/>
          <w:lang w:val="en-US"/>
        </w:rPr>
        <w:t xml:space="preserve"> (</w:t>
      </w:r>
      <w:r w:rsidRPr="0032729D">
        <w:rPr>
          <w:rFonts w:ascii="Times New Roman" w:hAnsi="Times New Roman" w:cs="Times New Roman"/>
          <w:i/>
          <w:sz w:val="24"/>
          <w:szCs w:val="24"/>
          <w:lang w:val="en-US"/>
        </w:rPr>
        <w:t>Oreochromis niloticus</w:t>
      </w:r>
      <w:r w:rsidR="008627B2">
        <w:rPr>
          <w:rFonts w:ascii="Times New Roman" w:hAnsi="Times New Roman" w:cs="Times New Roman"/>
          <w:sz w:val="24"/>
          <w:szCs w:val="24"/>
          <w:lang w:val="en-US"/>
        </w:rPr>
        <w:t>);</w:t>
      </w:r>
      <w:r w:rsidRPr="0032729D">
        <w:rPr>
          <w:rFonts w:ascii="Times New Roman" w:hAnsi="Times New Roman" w:cs="Times New Roman"/>
          <w:b/>
          <w:sz w:val="24"/>
          <w:szCs w:val="24"/>
          <w:lang w:val="en-US"/>
        </w:rPr>
        <w:t xml:space="preserve"> </w:t>
      </w:r>
      <w:r w:rsidRPr="0032729D">
        <w:rPr>
          <w:rFonts w:ascii="Times New Roman" w:hAnsi="Times New Roman" w:cs="Times New Roman"/>
          <w:sz w:val="24"/>
          <w:szCs w:val="24"/>
          <w:lang w:val="en-US"/>
        </w:rPr>
        <w:t>oxidat</w:t>
      </w:r>
      <w:r w:rsidR="00362E5B">
        <w:rPr>
          <w:rFonts w:ascii="Times New Roman" w:hAnsi="Times New Roman" w:cs="Times New Roman"/>
          <w:sz w:val="24"/>
          <w:szCs w:val="24"/>
          <w:lang w:val="en-US"/>
        </w:rPr>
        <w:t xml:space="preserve">ive stress </w:t>
      </w:r>
      <w:r w:rsidR="008627B2">
        <w:rPr>
          <w:rFonts w:ascii="Times New Roman" w:hAnsi="Times New Roman" w:cs="Times New Roman"/>
          <w:sz w:val="24"/>
          <w:szCs w:val="24"/>
          <w:lang w:val="en-US"/>
        </w:rPr>
        <w:t xml:space="preserve">biomarkers; antioxidant </w:t>
      </w:r>
      <w:r w:rsidR="008627B2" w:rsidRPr="008627B2">
        <w:rPr>
          <w:rFonts w:ascii="Times New Roman" w:hAnsi="Times New Roman" w:cs="Times New Roman"/>
          <w:sz w:val="24"/>
          <w:szCs w:val="24"/>
          <w:lang w:val="en-US"/>
        </w:rPr>
        <w:t>enzymes</w:t>
      </w:r>
    </w:p>
    <w:p w14:paraId="182FFA12" w14:textId="77777777" w:rsidR="009149D9" w:rsidRDefault="009149D9" w:rsidP="009149D9">
      <w:pPr>
        <w:rPr>
          <w:rFonts w:ascii="Times New Roman" w:hAnsi="Times New Roman" w:cs="Times New Roman"/>
          <w:b/>
          <w:sz w:val="24"/>
          <w:szCs w:val="24"/>
          <w:lang w:val="en-US"/>
        </w:rPr>
      </w:pPr>
    </w:p>
    <w:p w14:paraId="0399347F" w14:textId="77777777" w:rsidR="008973A6" w:rsidRDefault="008973A6" w:rsidP="009149D9">
      <w:pPr>
        <w:rPr>
          <w:rFonts w:ascii="Times New Roman" w:hAnsi="Times New Roman" w:cs="Times New Roman"/>
          <w:b/>
          <w:sz w:val="24"/>
          <w:szCs w:val="24"/>
          <w:lang w:val="en-US"/>
        </w:rPr>
      </w:pPr>
    </w:p>
    <w:p w14:paraId="277FA935" w14:textId="77777777" w:rsidR="008973A6" w:rsidRDefault="008973A6" w:rsidP="009149D9">
      <w:pPr>
        <w:rPr>
          <w:rFonts w:ascii="Times New Roman" w:hAnsi="Times New Roman" w:cs="Times New Roman"/>
          <w:b/>
          <w:sz w:val="24"/>
          <w:szCs w:val="24"/>
          <w:lang w:val="en-US"/>
        </w:rPr>
      </w:pPr>
    </w:p>
    <w:p w14:paraId="678B0B27" w14:textId="77777777" w:rsidR="008973A6" w:rsidRDefault="008973A6" w:rsidP="009149D9">
      <w:pPr>
        <w:rPr>
          <w:rFonts w:ascii="Times New Roman" w:hAnsi="Times New Roman" w:cs="Times New Roman"/>
          <w:b/>
          <w:sz w:val="24"/>
          <w:szCs w:val="24"/>
          <w:lang w:val="en-US"/>
        </w:rPr>
      </w:pPr>
    </w:p>
    <w:p w14:paraId="5C37BA26" w14:textId="77777777" w:rsidR="008973A6" w:rsidRDefault="008973A6" w:rsidP="009149D9">
      <w:pPr>
        <w:rPr>
          <w:rFonts w:ascii="Times New Roman" w:hAnsi="Times New Roman" w:cs="Times New Roman"/>
          <w:b/>
          <w:sz w:val="24"/>
          <w:szCs w:val="24"/>
          <w:lang w:val="en-US"/>
        </w:rPr>
      </w:pPr>
    </w:p>
    <w:p w14:paraId="60ED1B9E" w14:textId="77777777" w:rsidR="008973A6" w:rsidRDefault="008973A6" w:rsidP="009149D9">
      <w:pPr>
        <w:rPr>
          <w:rFonts w:ascii="Times New Roman" w:hAnsi="Times New Roman" w:cs="Times New Roman"/>
          <w:b/>
          <w:sz w:val="24"/>
          <w:szCs w:val="24"/>
          <w:lang w:val="en-US"/>
        </w:rPr>
      </w:pPr>
    </w:p>
    <w:p w14:paraId="0349781C" w14:textId="68427501" w:rsidR="004251EE" w:rsidRDefault="004251EE" w:rsidP="009149D9">
      <w:pPr>
        <w:rPr>
          <w:rFonts w:ascii="Times New Roman" w:hAnsi="Times New Roman" w:cs="Times New Roman"/>
          <w:b/>
          <w:sz w:val="24"/>
          <w:szCs w:val="24"/>
          <w:lang w:val="en-US"/>
        </w:rPr>
      </w:pPr>
    </w:p>
    <w:p w14:paraId="588F8C71" w14:textId="77777777" w:rsidR="008627B2" w:rsidRDefault="008627B2" w:rsidP="009149D9">
      <w:pPr>
        <w:rPr>
          <w:rFonts w:ascii="Times New Roman" w:hAnsi="Times New Roman" w:cs="Times New Roman"/>
          <w:b/>
          <w:sz w:val="24"/>
          <w:szCs w:val="24"/>
          <w:lang w:val="en-US"/>
        </w:rPr>
      </w:pPr>
    </w:p>
    <w:p w14:paraId="34917961" w14:textId="77777777" w:rsidR="008973A6" w:rsidRPr="0032729D" w:rsidRDefault="008973A6" w:rsidP="009149D9">
      <w:pPr>
        <w:rPr>
          <w:rFonts w:ascii="Times New Roman" w:hAnsi="Times New Roman" w:cs="Times New Roman"/>
          <w:b/>
          <w:sz w:val="24"/>
          <w:szCs w:val="24"/>
          <w:lang w:val="en-US"/>
        </w:rPr>
      </w:pPr>
    </w:p>
    <w:p w14:paraId="4BEA425A" w14:textId="77777777" w:rsidR="00EC2CF1" w:rsidRPr="0032729D" w:rsidRDefault="006769B2" w:rsidP="00EC2CF1">
      <w:pPr>
        <w:pStyle w:val="PargrafodaLista"/>
        <w:numPr>
          <w:ilvl w:val="0"/>
          <w:numId w:val="1"/>
        </w:numPr>
        <w:spacing w:line="360" w:lineRule="auto"/>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INTRODUCTION</w:t>
      </w:r>
    </w:p>
    <w:p w14:paraId="3B0B7E19" w14:textId="77777777" w:rsidR="00AD3AAA" w:rsidRDefault="00AD3AAA" w:rsidP="003B1A25">
      <w:pPr>
        <w:pStyle w:val="NormalWeb"/>
        <w:spacing w:before="0" w:beforeAutospacing="0" w:after="240" w:afterAutospacing="0" w:line="360" w:lineRule="auto"/>
        <w:ind w:firstLine="360"/>
        <w:jc w:val="both"/>
        <w:rPr>
          <w:color w:val="0E101A"/>
        </w:rPr>
      </w:pPr>
      <w:r>
        <w:rPr>
          <w:color w:val="0E101A"/>
        </w:rPr>
        <w:t>Fishes are considered healthier foods than other types of protein, as they offer a variety of vitamins and nutrients and have a low saturated fat content (ERSOY; ÖZEREN, 2009; MORALES; HIGUCHI, 2018). Thus, high growth in the fish market has been observed in recent years. In addition to their nutritional importance, fish play an economic and social role, as their production chain generates jobs and income for small and large producers. Tilapia is on the top of the most cultivated and consumed fish in Brazil. According to the 2022 Yearbook published by the Brazilian Fish Farming Association, tilapia production reached 534,000 tons, representing 63.5% of all Brazilian fish farming in 2021. Production grew by an expressive 9.8% compared to 2020, which proves the national preference for the species. With this result, Brazil consolidates its 4</w:t>
      </w:r>
      <w:r w:rsidRPr="00AD3AAA">
        <w:rPr>
          <w:color w:val="0E101A"/>
          <w:vertAlign w:val="superscript"/>
        </w:rPr>
        <w:t>th</w:t>
      </w:r>
      <w:r>
        <w:rPr>
          <w:color w:val="0E101A"/>
        </w:rPr>
        <w:t xml:space="preserve"> position among the largest Tilapia producers in the world. For this reason, it was chosen as our object of study.</w:t>
      </w:r>
    </w:p>
    <w:p w14:paraId="42F14885" w14:textId="77777777" w:rsidR="00AD3AAA" w:rsidRDefault="00AD3AAA" w:rsidP="003B1A25">
      <w:pPr>
        <w:pStyle w:val="NormalWeb"/>
        <w:spacing w:before="0" w:beforeAutospacing="0" w:after="240" w:afterAutospacing="0" w:line="360" w:lineRule="auto"/>
        <w:ind w:firstLine="360"/>
        <w:jc w:val="both"/>
        <w:rPr>
          <w:color w:val="0E101A"/>
        </w:rPr>
      </w:pPr>
      <w:r>
        <w:rPr>
          <w:color w:val="0E101A"/>
        </w:rPr>
        <w:t>Despite the numerous benefits, fish can be exposed to multiple toxic inorganic contaminants present in water, such as arsenic (As). It can be present in the aquatic environment through natural sources, soil and rock erosion, and volcanic activity, or even by anthropogenic activities, such as the combustion of fossil fuels, mining activities, industrial applications, and in agriculture by the use of pesticides that can be leached into water bodies (FOWLER et al., 2007; GREANI et al., 2017). Arsenic triggers bioaccumulation and biotransformation in aquatic species through the food chain (AZIZUR RAHMAN; HASEGAWA; PETER LIM, 2012; CHIARELLI; ROCCHERI, 2014). According to the International Agency for Research on Cancer (IARC), As is a highly toxic and carcinogenic element for humans. However, in animal models, the observed effects are other, making it challenging to elucidate the precise mechanism in which the toxic effects occur and their carcinogenicity (MARTINEZ et al., 2011).</w:t>
      </w:r>
    </w:p>
    <w:p w14:paraId="3D77DC13" w14:textId="77777777" w:rsidR="00AD3AAA" w:rsidRDefault="00AD3AAA" w:rsidP="003B1A25">
      <w:pPr>
        <w:pStyle w:val="NormalWeb"/>
        <w:spacing w:before="0" w:beforeAutospacing="0" w:after="240" w:afterAutospacing="0" w:line="360" w:lineRule="auto"/>
        <w:ind w:firstLine="360"/>
        <w:jc w:val="both"/>
        <w:rPr>
          <w:color w:val="0E101A"/>
        </w:rPr>
      </w:pPr>
      <w:r>
        <w:rPr>
          <w:color w:val="0E101A"/>
        </w:rPr>
        <w:t>Nile tilapia </w:t>
      </w:r>
      <w:r>
        <w:rPr>
          <w:rStyle w:val="nfase"/>
          <w:color w:val="0E101A"/>
        </w:rPr>
        <w:t>(Oreochromis niloticus</w:t>
      </w:r>
      <w:r>
        <w:rPr>
          <w:color w:val="0E101A"/>
        </w:rPr>
        <w:t>) has been used as an excellent biological model for toxicological studies of aquatic contamination, as it accumulates high concentrations of inorganic contaminants such as As in its tissues, transferring them to different trophic levels (CUNNINGHAM et al., 2019; LIAO et al., 2003; TAWEEL; SHUHAIMI-OTHMAN; AHMAD, 2013; OLIVEIRA et al., 2017; FERREIRA et al., 2019). </w:t>
      </w:r>
    </w:p>
    <w:p w14:paraId="591D4319" w14:textId="77777777" w:rsidR="00EE1573" w:rsidRDefault="00AD3AAA" w:rsidP="003B1A25">
      <w:pPr>
        <w:pStyle w:val="NormalWeb"/>
        <w:spacing w:before="0" w:beforeAutospacing="0" w:after="240" w:afterAutospacing="0" w:line="360" w:lineRule="auto"/>
        <w:ind w:firstLine="360"/>
        <w:jc w:val="both"/>
        <w:rPr>
          <w:color w:val="0E101A"/>
        </w:rPr>
      </w:pPr>
      <w:r>
        <w:rPr>
          <w:color w:val="0E101A"/>
        </w:rPr>
        <w:t xml:space="preserve">The degree of toxicity of arsenic species varies with the chemical form and its oxidation state. The inorganic forms (iAs), represented by the trivalent (As(III)) and </w:t>
      </w:r>
      <w:r>
        <w:rPr>
          <w:color w:val="0E101A"/>
        </w:rPr>
        <w:lastRenderedPageBreak/>
        <w:t>pentavalent (As(V)) species, are considered more toxic than the methylated organic species (monomethylarsonic acid (MMA), dimethylarsinic acid (DMA), and arsenobetaine (AsB)). Both inorganic and m</w:t>
      </w:r>
      <w:r>
        <w:rPr>
          <w:color w:val="0E101A"/>
        </w:rPr>
        <w:t xml:space="preserve">ethylated species </w:t>
      </w:r>
      <w:r>
        <w:rPr>
          <w:color w:val="0E101A"/>
        </w:rPr>
        <w:t>of arsenic inhibit cellular respiration, which causes the formation of reactive oxygen species (ROS), which consequently generates oxidative stress, one of the main theories postulated for the carcinogenicity of As (VENTURA-LIMA; BOGO; MONSERRAT, 2011). Bhattacharya and Bhattacharya (2007) described peaks of hydrogen peroxide (H</w:t>
      </w:r>
      <w:r w:rsidRPr="00EE1573">
        <w:rPr>
          <w:color w:val="0E101A"/>
          <w:vertAlign w:val="subscript"/>
        </w:rPr>
        <w:t>2</w:t>
      </w:r>
      <w:r>
        <w:rPr>
          <w:color w:val="0E101A"/>
        </w:rPr>
        <w:t>O</w:t>
      </w:r>
      <w:r w:rsidRPr="00EE1573">
        <w:rPr>
          <w:color w:val="0E101A"/>
          <w:vertAlign w:val="subscript"/>
        </w:rPr>
        <w:t>2</w:t>
      </w:r>
      <w:r>
        <w:rPr>
          <w:color w:val="0E101A"/>
        </w:rPr>
        <w:t>) production in cells of the fish </w:t>
      </w:r>
      <w:r>
        <w:rPr>
          <w:rStyle w:val="nfase"/>
          <w:color w:val="0E101A"/>
        </w:rPr>
        <w:t>Clarias batrachus</w:t>
      </w:r>
      <w:r>
        <w:rPr>
          <w:color w:val="0E101A"/>
        </w:rPr>
        <w:t> (Asian catfish, also known as walking catfish) after exposure to As(III). Another toxic effect that As can cause is the oxidation of molecules, which has been widely accepted as a mechanism of cell injury (HALLIWELL; GUTTERIDGE, 2015). Nandi, Patra, and Swarup (2005) demonstrated an increase in the oxidation of molecules in the liver and kidneys of rats exposed to As(III).</w:t>
      </w:r>
    </w:p>
    <w:p w14:paraId="296EC996" w14:textId="1AEEE03D" w:rsidR="00AD3AAA" w:rsidRDefault="00AD3AAA" w:rsidP="003B1A25">
      <w:pPr>
        <w:pStyle w:val="NormalWeb"/>
        <w:spacing w:before="0" w:beforeAutospacing="0" w:after="240" w:afterAutospacing="0" w:line="360" w:lineRule="auto"/>
        <w:ind w:firstLine="360"/>
        <w:jc w:val="both"/>
        <w:rPr>
          <w:color w:val="0E101A"/>
        </w:rPr>
      </w:pPr>
      <w:r>
        <w:rPr>
          <w:color w:val="0E101A"/>
        </w:rPr>
        <w:t>The antioxidant system is a defense system aiming to reduce the damage caused by the harmful action of ROS. It is formed by specific enzymes that catalyze multiple reactions, transforming reactive radicals into non-reactive molecules (VAN DER OOST; BEYER; VERMEULEN, 2003). The imbalance between ROS production and the action of antioxidant enzymes produces the so-called oxidative stress (JAVED et al., 2016). The main enzymes that act in the antioxidant defense system against ROS are glutathione (GSH), catalase (CAT), glutathione peroxidase (GPx), and glutathione reductase (GR), inactivating ROS in easily excreted intermediates (BARBOSA et al., 2010).</w:t>
      </w:r>
    </w:p>
    <w:p w14:paraId="1A38360B" w14:textId="77777777" w:rsidR="00AD3AAA" w:rsidRDefault="00AD3AAA" w:rsidP="003B1A25">
      <w:pPr>
        <w:pStyle w:val="NormalWeb"/>
        <w:spacing w:before="0" w:beforeAutospacing="0" w:after="240" w:afterAutospacing="0" w:line="360" w:lineRule="auto"/>
        <w:ind w:firstLine="360"/>
        <w:jc w:val="both"/>
        <w:rPr>
          <w:color w:val="0E101A"/>
        </w:rPr>
      </w:pPr>
      <w:r>
        <w:rPr>
          <w:color w:val="0E101A"/>
        </w:rPr>
        <w:t>One enzyme responsible for biotransformation is glutathione S-transferase (GST), protecting the cell against oxidative damage and catalyzing the conjugation of the contaminants, transforming them into more water-soluble compounds and easily excreted (IBOR et al., 2019). Antioxidant defense and biotransformation enzymes are used as biomarkers of aquatic contamination. Thus, the measurements of these different enzymes and their alterations serve as parameters of adverse effects on the health of aquatic beings exposed to various contaminants, as in the case of exposure to As(III) and (V).</w:t>
      </w:r>
    </w:p>
    <w:p w14:paraId="797E0076" w14:textId="180D7550" w:rsidR="00AD3AAA" w:rsidRDefault="00AD3AAA" w:rsidP="003B1A25">
      <w:pPr>
        <w:pStyle w:val="NormalWeb"/>
        <w:spacing w:before="0" w:beforeAutospacing="0" w:after="240" w:afterAutospacing="0" w:line="360" w:lineRule="auto"/>
        <w:ind w:firstLine="360"/>
        <w:jc w:val="both"/>
        <w:rPr>
          <w:color w:val="0E101A"/>
        </w:rPr>
      </w:pPr>
      <w:r>
        <w:rPr>
          <w:color w:val="0E101A"/>
        </w:rPr>
        <w:t xml:space="preserve">This study aimed to carry out </w:t>
      </w:r>
      <w:bookmarkStart w:id="1" w:name="_GoBack"/>
      <w:bookmarkEnd w:id="1"/>
      <w:r>
        <w:rPr>
          <w:color w:val="0E101A"/>
        </w:rPr>
        <w:t xml:space="preserve">As(III) and (V) </w:t>
      </w:r>
      <w:r w:rsidR="003B1A25" w:rsidRPr="00A6524C">
        <w:rPr>
          <w:lang w:val="en-US"/>
        </w:rPr>
        <w:t>controlled toxicity</w:t>
      </w:r>
      <w:r w:rsidR="003B1A25" w:rsidRPr="00B72C3D">
        <w:rPr>
          <w:lang w:val="en-US"/>
        </w:rPr>
        <w:t xml:space="preserve"> assay </w:t>
      </w:r>
      <w:r>
        <w:rPr>
          <w:color w:val="0E101A"/>
        </w:rPr>
        <w:t>at different concentrations (5.0 and 10 mg L-1) and exposure times (1 and 7 days) to evaluate the acute effects on the l</w:t>
      </w:r>
      <w:r w:rsidR="00FE48D9">
        <w:rPr>
          <w:color w:val="0E101A"/>
        </w:rPr>
        <w:t>iver, stomach, gills, and muscle</w:t>
      </w:r>
      <w:r>
        <w:rPr>
          <w:color w:val="0E101A"/>
        </w:rPr>
        <w:t xml:space="preserve"> in Nile tilapia (</w:t>
      </w:r>
      <w:r w:rsidRPr="00732E5E">
        <w:rPr>
          <w:i/>
          <w:color w:val="0E101A"/>
        </w:rPr>
        <w:t>O. niloticus</w:t>
      </w:r>
      <w:r>
        <w:rPr>
          <w:color w:val="0E101A"/>
        </w:rPr>
        <w:t>) in terms of oxidative stress, monitoring the enzymatic activities of CAT, GPx, GST, GR, and also the levels of oxidized biomolecules.</w:t>
      </w:r>
    </w:p>
    <w:p w14:paraId="4256D48E" w14:textId="77777777" w:rsidR="003B1A25" w:rsidRDefault="003B1A25" w:rsidP="006E40A0">
      <w:pPr>
        <w:pStyle w:val="NormalWeb"/>
        <w:spacing w:before="0" w:beforeAutospacing="0" w:after="240" w:afterAutospacing="0" w:line="360" w:lineRule="auto"/>
        <w:ind w:firstLine="360"/>
        <w:jc w:val="both"/>
        <w:rPr>
          <w:color w:val="0E101A"/>
        </w:rPr>
      </w:pPr>
    </w:p>
    <w:p w14:paraId="7106C3A1" w14:textId="77777777" w:rsidR="0079154C" w:rsidRPr="00F10032" w:rsidRDefault="006769B2" w:rsidP="0079154C">
      <w:pPr>
        <w:pStyle w:val="PargrafodaLista"/>
        <w:numPr>
          <w:ilvl w:val="0"/>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MATERIALS AND METHODS</w:t>
      </w:r>
    </w:p>
    <w:p w14:paraId="2B8BF1B3" w14:textId="77777777" w:rsidR="00B452CE" w:rsidRPr="00495518" w:rsidRDefault="00B452CE" w:rsidP="00C84F69">
      <w:pPr>
        <w:spacing w:line="240" w:lineRule="auto"/>
        <w:ind w:firstLine="360"/>
        <w:jc w:val="both"/>
        <w:rPr>
          <w:rFonts w:ascii="Times New Roman" w:hAnsi="Times New Roman" w:cs="Times New Roman"/>
          <w:sz w:val="24"/>
          <w:szCs w:val="24"/>
          <w:lang w:val="en-US"/>
        </w:rPr>
      </w:pPr>
    </w:p>
    <w:p w14:paraId="32C41D65" w14:textId="77777777" w:rsidR="0079154C" w:rsidRPr="00495518" w:rsidRDefault="006769B2" w:rsidP="00495518">
      <w:pPr>
        <w:pStyle w:val="PargrafodaLista"/>
        <w:numPr>
          <w:ilvl w:val="1"/>
          <w:numId w:val="1"/>
        </w:numPr>
        <w:spacing w:line="240" w:lineRule="auto"/>
        <w:jc w:val="both"/>
        <w:rPr>
          <w:rFonts w:ascii="Times New Roman" w:hAnsi="Times New Roman" w:cs="Times New Roman"/>
          <w:b/>
          <w:sz w:val="24"/>
          <w:szCs w:val="24"/>
          <w:lang w:val="en-US"/>
        </w:rPr>
      </w:pPr>
      <w:r w:rsidRPr="00495518">
        <w:rPr>
          <w:rFonts w:ascii="Times New Roman" w:hAnsi="Times New Roman" w:cs="Times New Roman"/>
          <w:b/>
          <w:sz w:val="24"/>
          <w:szCs w:val="24"/>
          <w:lang w:val="en-US"/>
        </w:rPr>
        <w:t xml:space="preserve"> </w:t>
      </w:r>
      <w:r w:rsidR="00B452CE" w:rsidRPr="00495518">
        <w:rPr>
          <w:rFonts w:ascii="Times New Roman" w:hAnsi="Times New Roman" w:cs="Times New Roman"/>
          <w:b/>
          <w:sz w:val="24"/>
          <w:szCs w:val="24"/>
          <w:lang w:val="en-US"/>
        </w:rPr>
        <w:t>Chemicals</w:t>
      </w:r>
    </w:p>
    <w:p w14:paraId="62BBB3BA" w14:textId="77777777" w:rsidR="007D096C" w:rsidRPr="00F10032" w:rsidRDefault="006769B2"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All the inorganic arsenic solutions required for the </w:t>
      </w:r>
      <w:r w:rsidRPr="003B1A25">
        <w:rPr>
          <w:rFonts w:ascii="Times New Roman" w:hAnsi="Times New Roman" w:cs="Times New Roman"/>
          <w:i/>
          <w:iCs/>
          <w:sz w:val="24"/>
          <w:szCs w:val="24"/>
          <w:lang w:val="en-US"/>
        </w:rPr>
        <w:t>in situ</w:t>
      </w:r>
      <w:r w:rsidRPr="00F10032">
        <w:rPr>
          <w:rFonts w:ascii="Times New Roman" w:hAnsi="Times New Roman" w:cs="Times New Roman"/>
          <w:sz w:val="24"/>
          <w:szCs w:val="24"/>
          <w:lang w:val="en-US"/>
        </w:rPr>
        <w:t xml:space="preserve"> assays were prepared by successive dilutions of solutions of 1000 mg L</w:t>
      </w:r>
      <w:r w:rsidR="00FE5224"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vertAlign w:val="superscript"/>
          <w:lang w:val="en-US"/>
        </w:rPr>
        <w:t xml:space="preserve"> </w:t>
      </w:r>
      <w:r w:rsidRPr="00F10032">
        <w:rPr>
          <w:rFonts w:ascii="Times New Roman" w:hAnsi="Times New Roman" w:cs="Times New Roman"/>
          <w:sz w:val="24"/>
          <w:szCs w:val="24"/>
          <w:lang w:val="en-US"/>
        </w:rPr>
        <w:t>sodium arsenite (NaAsO</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 and 1000 mg L</w:t>
      </w:r>
      <w:r w:rsidR="00FB68DB" w:rsidRPr="00F10032">
        <w:rPr>
          <w:rFonts w:ascii="Times New Roman" w:hAnsi="Times New Roman" w:cs="Times New Roman"/>
          <w:sz w:val="24"/>
          <w:szCs w:val="24"/>
          <w:vertAlign w:val="superscript"/>
          <w:lang w:val="en-US"/>
        </w:rPr>
        <w:t>-</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sodium arsenate (Na</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HAsO</w:t>
      </w:r>
      <w:r w:rsidRPr="00F10032">
        <w:rPr>
          <w:rFonts w:ascii="Times New Roman" w:hAnsi="Times New Roman" w:cs="Times New Roman"/>
          <w:sz w:val="24"/>
          <w:szCs w:val="24"/>
          <w:vertAlign w:val="subscript"/>
          <w:lang w:val="en-US"/>
        </w:rPr>
        <w:t>4</w:t>
      </w:r>
      <w:r w:rsidR="00FB68DB" w:rsidRPr="00F10032">
        <w:rPr>
          <w:rFonts w:ascii="Times New Roman" w:hAnsi="Times New Roman" w:cs="Times New Roman"/>
          <w:sz w:val="24"/>
          <w:szCs w:val="24"/>
          <w:lang w:val="en-US"/>
        </w:rPr>
        <w:t>), both purchased</w:t>
      </w:r>
      <w:r w:rsidRPr="00F10032">
        <w:rPr>
          <w:rFonts w:ascii="Times New Roman" w:hAnsi="Times New Roman" w:cs="Times New Roman"/>
          <w:sz w:val="24"/>
          <w:szCs w:val="24"/>
          <w:lang w:val="en-US"/>
        </w:rPr>
        <w:t xml:space="preserve"> from Sigma-Aldrich (St Louis, MO, USA).</w:t>
      </w:r>
    </w:p>
    <w:p w14:paraId="55EABFE2" w14:textId="77777777" w:rsidR="00F401D9" w:rsidRPr="00F10032" w:rsidRDefault="00F401D9" w:rsidP="00F401D9">
      <w:pPr>
        <w:spacing w:line="240" w:lineRule="auto"/>
        <w:ind w:firstLine="360"/>
        <w:jc w:val="both"/>
        <w:rPr>
          <w:rFonts w:ascii="Times New Roman" w:hAnsi="Times New Roman" w:cs="Times New Roman"/>
          <w:sz w:val="24"/>
          <w:szCs w:val="24"/>
          <w:lang w:val="en-US"/>
        </w:rPr>
      </w:pPr>
    </w:p>
    <w:p w14:paraId="29D02EB9" w14:textId="77777777" w:rsidR="00B452CE" w:rsidRPr="00F10032" w:rsidRDefault="006769B2" w:rsidP="00980EEA">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Test organisms</w:t>
      </w:r>
    </w:p>
    <w:p w14:paraId="6A67921E" w14:textId="77777777" w:rsidR="003B1A25" w:rsidRDefault="003B1A25" w:rsidP="003B1A25">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Juvenile tilapia (</w:t>
      </w:r>
      <w:r w:rsidRPr="00F10032">
        <w:rPr>
          <w:rFonts w:ascii="Times New Roman" w:hAnsi="Times New Roman" w:cs="Times New Roman"/>
          <w:i/>
          <w:sz w:val="24"/>
          <w:szCs w:val="24"/>
          <w:lang w:val="en-US"/>
        </w:rPr>
        <w:t>Oreochromis niloticus</w:t>
      </w:r>
      <w:r w:rsidRPr="00F10032">
        <w:rPr>
          <w:rFonts w:ascii="Times New Roman" w:hAnsi="Times New Roman" w:cs="Times New Roman"/>
          <w:sz w:val="24"/>
          <w:szCs w:val="24"/>
          <w:lang w:val="en-US"/>
        </w:rPr>
        <w:t xml:space="preserve">), free from any visible deformities, lesions, or diseases, were obtained from a stocked pond at São Paulo State University (UNESP), located in São José do Rio Preto, São Paulo State, Brazil. The fishes (n=50) were distributed in </w:t>
      </w:r>
      <w:r>
        <w:rPr>
          <w:rFonts w:ascii="Times New Roman" w:hAnsi="Times New Roman" w:cs="Times New Roman"/>
          <w:sz w:val="24"/>
          <w:szCs w:val="24"/>
          <w:lang w:val="en-US"/>
        </w:rPr>
        <w:t>500</w:t>
      </w:r>
      <w:r w:rsidRPr="00F10032">
        <w:rPr>
          <w:rFonts w:ascii="Times New Roman" w:hAnsi="Times New Roman" w:cs="Times New Roman"/>
          <w:sz w:val="24"/>
          <w:szCs w:val="24"/>
          <w:lang w:val="en-US"/>
        </w:rPr>
        <w:t xml:space="preserve">-L tanks with constant </w:t>
      </w:r>
      <w:r>
        <w:rPr>
          <w:rFonts w:ascii="Times New Roman" w:hAnsi="Times New Roman" w:cs="Times New Roman"/>
          <w:sz w:val="24"/>
          <w:szCs w:val="24"/>
          <w:lang w:val="en-US"/>
        </w:rPr>
        <w:t>aeration</w:t>
      </w:r>
      <w:r w:rsidRPr="00F10032">
        <w:rPr>
          <w:rFonts w:ascii="Times New Roman" w:hAnsi="Times New Roman" w:cs="Times New Roman"/>
          <w:sz w:val="24"/>
          <w:szCs w:val="24"/>
          <w:lang w:val="en-US"/>
        </w:rPr>
        <w:t xml:space="preserve"> and controlled temperature (27 ± 2°C), remaining for 21 days of acclimatization, with a </w:t>
      </w:r>
      <w:r>
        <w:rPr>
          <w:rFonts w:ascii="Times New Roman" w:hAnsi="Times New Roman" w:cs="Times New Roman"/>
          <w:sz w:val="24"/>
          <w:szCs w:val="24"/>
          <w:lang w:val="en-US"/>
        </w:rPr>
        <w:t>12-hour</w:t>
      </w:r>
      <w:r w:rsidRPr="00F10032">
        <w:rPr>
          <w:rFonts w:ascii="Times New Roman" w:hAnsi="Times New Roman" w:cs="Times New Roman"/>
          <w:sz w:val="24"/>
          <w:szCs w:val="24"/>
          <w:lang w:val="en-US"/>
        </w:rPr>
        <w:t xml:space="preserve"> light-dark cycle. They were fed daily but were fasted for 24 h </w:t>
      </w:r>
      <w:r>
        <w:rPr>
          <w:rFonts w:ascii="Times New Roman" w:hAnsi="Times New Roman" w:cs="Times New Roman"/>
          <w:sz w:val="24"/>
          <w:szCs w:val="24"/>
          <w:lang w:val="en-US"/>
        </w:rPr>
        <w:t>before</w:t>
      </w:r>
      <w:r w:rsidRPr="00F1003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the </w:t>
      </w:r>
      <w:r w:rsidRPr="00F10032">
        <w:rPr>
          <w:rFonts w:ascii="Times New Roman" w:hAnsi="Times New Roman" w:cs="Times New Roman"/>
          <w:sz w:val="24"/>
          <w:szCs w:val="24"/>
          <w:lang w:val="en-US"/>
        </w:rPr>
        <w:t>experimental period to prevent extensive water contamination by excrements. Th</w:t>
      </w:r>
      <w:r>
        <w:rPr>
          <w:rFonts w:ascii="Times New Roman" w:hAnsi="Times New Roman" w:cs="Times New Roman"/>
          <w:sz w:val="24"/>
          <w:szCs w:val="24"/>
          <w:lang w:val="en-US"/>
        </w:rPr>
        <w:t>is experiment</w:t>
      </w:r>
      <w:r w:rsidRPr="00F10032">
        <w:rPr>
          <w:rFonts w:ascii="Times New Roman" w:hAnsi="Times New Roman" w:cs="Times New Roman"/>
          <w:sz w:val="24"/>
          <w:szCs w:val="24"/>
          <w:lang w:val="en-US"/>
        </w:rPr>
        <w:t xml:space="preserve"> was approved by the Ethics Committee on the Use of Animals (ECUA) of São Paulo State University (Protocol number 204/2019).</w:t>
      </w:r>
    </w:p>
    <w:p w14:paraId="428F5DDE" w14:textId="77777777" w:rsidR="00FC4F91" w:rsidRDefault="00FC4F91" w:rsidP="00FE5224">
      <w:pPr>
        <w:spacing w:line="360" w:lineRule="auto"/>
        <w:ind w:firstLine="360"/>
        <w:jc w:val="both"/>
        <w:rPr>
          <w:rFonts w:ascii="Times New Roman" w:hAnsi="Times New Roman" w:cs="Times New Roman"/>
          <w:sz w:val="24"/>
          <w:szCs w:val="24"/>
          <w:lang w:val="en-US"/>
        </w:rPr>
      </w:pPr>
    </w:p>
    <w:p w14:paraId="4FA4A28F" w14:textId="77777777" w:rsidR="00B452CE" w:rsidRPr="00F10032"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Experimental procedure</w:t>
      </w:r>
    </w:p>
    <w:p w14:paraId="7E0E08F1" w14:textId="77777777" w:rsidR="00075DC7" w:rsidRPr="00075DC7" w:rsidRDefault="00075DC7" w:rsidP="00075DC7">
      <w:pPr>
        <w:spacing w:line="360" w:lineRule="auto"/>
        <w:ind w:firstLine="360"/>
        <w:jc w:val="both"/>
        <w:rPr>
          <w:rFonts w:ascii="Times New Roman" w:hAnsi="Times New Roman" w:cs="Times New Roman"/>
          <w:sz w:val="24"/>
          <w:szCs w:val="24"/>
          <w:lang w:val="en-US"/>
        </w:rPr>
      </w:pPr>
      <w:r w:rsidRPr="00075DC7">
        <w:rPr>
          <w:rFonts w:ascii="Times New Roman" w:hAnsi="Times New Roman" w:cs="Times New Roman"/>
          <w:sz w:val="24"/>
          <w:szCs w:val="24"/>
          <w:lang w:val="en-US"/>
        </w:rPr>
        <w:t>The assay was developed according to the methodologies proposed by Liao et al. (2003), Tsai and Liao (2006), Chen et al. (2018), and Ferreira et al. (2019), in addition to the guide published by the Organization for Economic Co-operation and Development (OECD) test guideline nº 203 (OECD, 1992).</w:t>
      </w:r>
    </w:p>
    <w:p w14:paraId="2AE8329C" w14:textId="7B7A029A" w:rsidR="00075DC7" w:rsidRPr="00075DC7" w:rsidRDefault="00075DC7" w:rsidP="00075DC7">
      <w:pPr>
        <w:spacing w:line="360" w:lineRule="auto"/>
        <w:ind w:firstLine="360"/>
        <w:jc w:val="both"/>
        <w:rPr>
          <w:rFonts w:ascii="Times New Roman" w:hAnsi="Times New Roman" w:cs="Times New Roman"/>
          <w:sz w:val="24"/>
          <w:szCs w:val="24"/>
          <w:lang w:val="en-US"/>
        </w:rPr>
      </w:pPr>
      <w:r w:rsidRPr="00075DC7">
        <w:rPr>
          <w:rFonts w:ascii="Times New Roman" w:hAnsi="Times New Roman" w:cs="Times New Roman"/>
          <w:sz w:val="24"/>
          <w:szCs w:val="24"/>
          <w:lang w:val="en-US"/>
        </w:rPr>
        <w:t>The arsenic-controlled assay was performed for one and seven days at two different concentrations to verify the acute toxicity, separately for iAs(III) and iAs(V). The tilapia were divided into control, 5 mg L</w:t>
      </w:r>
      <w:r w:rsidRPr="00075DC7">
        <w:rPr>
          <w:rFonts w:ascii="Times New Roman" w:hAnsi="Times New Roman" w:cs="Times New Roman"/>
          <w:sz w:val="24"/>
          <w:szCs w:val="24"/>
          <w:vertAlign w:val="superscript"/>
          <w:lang w:val="en-US"/>
        </w:rPr>
        <w:t>-1</w:t>
      </w:r>
      <w:r w:rsidRPr="00075DC7">
        <w:rPr>
          <w:rFonts w:ascii="Times New Roman" w:hAnsi="Times New Roman" w:cs="Times New Roman"/>
          <w:sz w:val="24"/>
          <w:szCs w:val="24"/>
          <w:lang w:val="en-US"/>
        </w:rPr>
        <w:t>, and 10 mg L</w:t>
      </w:r>
      <w:r w:rsidRPr="00075DC7">
        <w:rPr>
          <w:rFonts w:ascii="Times New Roman" w:hAnsi="Times New Roman" w:cs="Times New Roman"/>
          <w:sz w:val="24"/>
          <w:szCs w:val="24"/>
          <w:vertAlign w:val="superscript"/>
          <w:lang w:val="en-US"/>
        </w:rPr>
        <w:t>-1</w:t>
      </w:r>
      <w:r w:rsidRPr="00075DC7">
        <w:rPr>
          <w:rFonts w:ascii="Times New Roman" w:hAnsi="Times New Roman" w:cs="Times New Roman"/>
          <w:sz w:val="24"/>
          <w:szCs w:val="24"/>
          <w:lang w:val="en-US"/>
        </w:rPr>
        <w:t xml:space="preserve">. The As concentrations are 20–50 times higher than those in field conditions to produce high As the level in target organs </w:t>
      </w:r>
      <w:r w:rsidRPr="00075DC7">
        <w:rPr>
          <w:rFonts w:ascii="Times New Roman" w:hAnsi="Times New Roman" w:cs="Times New Roman"/>
          <w:sz w:val="24"/>
          <w:szCs w:val="24"/>
          <w:lang w:val="en-US"/>
        </w:rPr>
        <w:lastRenderedPageBreak/>
        <w:t>of tilapia. However, according to our previous studies, the concentrations used in these controlled toxicity assays are below the LC50 value (FERREIRA et al., 2019).</w:t>
      </w:r>
    </w:p>
    <w:p w14:paraId="298071F0" w14:textId="1D14A622" w:rsidR="00F401D9" w:rsidRDefault="006769B2" w:rsidP="006E40A0">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Each group was composed </w:t>
      </w:r>
      <w:r w:rsidR="0012021B">
        <w:rPr>
          <w:rFonts w:ascii="Times New Roman" w:hAnsi="Times New Roman" w:cs="Times New Roman"/>
          <w:sz w:val="24"/>
          <w:szCs w:val="24"/>
          <w:lang w:val="en-US"/>
        </w:rPr>
        <w:t>of</w:t>
      </w:r>
      <w:r w:rsidR="0012021B"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five tilapia exposed individually to the</w:t>
      </w:r>
      <w:r w:rsidR="002941E0" w:rsidRPr="00F10032">
        <w:rPr>
          <w:rFonts w:ascii="Times New Roman" w:hAnsi="Times New Roman" w:cs="Times New Roman"/>
          <w:sz w:val="24"/>
          <w:szCs w:val="24"/>
          <w:lang w:val="en-US"/>
        </w:rPr>
        <w:t xml:space="preserve"> treatment in aquariums of 10</w:t>
      </w:r>
      <w:r w:rsidRPr="00F10032">
        <w:rPr>
          <w:rFonts w:ascii="Times New Roman" w:hAnsi="Times New Roman" w:cs="Times New Roman"/>
          <w:sz w:val="24"/>
          <w:szCs w:val="24"/>
          <w:lang w:val="en-US"/>
        </w:rPr>
        <w:t xml:space="preserve"> L (five real replicates for each exper</w:t>
      </w:r>
      <w:r w:rsidR="002941E0" w:rsidRPr="00F10032">
        <w:rPr>
          <w:rFonts w:ascii="Times New Roman" w:hAnsi="Times New Roman" w:cs="Times New Roman"/>
          <w:sz w:val="24"/>
          <w:szCs w:val="24"/>
          <w:lang w:val="en-US"/>
        </w:rPr>
        <w:t>imental group). After 1</w:t>
      </w:r>
      <w:r w:rsidRPr="00F10032">
        <w:rPr>
          <w:rFonts w:ascii="Times New Roman" w:hAnsi="Times New Roman" w:cs="Times New Roman"/>
          <w:sz w:val="24"/>
          <w:szCs w:val="24"/>
          <w:lang w:val="en-US"/>
        </w:rPr>
        <w:t xml:space="preserve"> and 7 d</w:t>
      </w:r>
      <w:r w:rsidR="002941E0" w:rsidRPr="00F10032">
        <w:rPr>
          <w:rFonts w:ascii="Times New Roman" w:hAnsi="Times New Roman" w:cs="Times New Roman"/>
          <w:sz w:val="24"/>
          <w:szCs w:val="24"/>
          <w:lang w:val="en-US"/>
        </w:rPr>
        <w:t>ays</w:t>
      </w:r>
      <w:r w:rsidRPr="00F10032">
        <w:rPr>
          <w:rFonts w:ascii="Times New Roman" w:hAnsi="Times New Roman" w:cs="Times New Roman"/>
          <w:sz w:val="24"/>
          <w:szCs w:val="24"/>
          <w:lang w:val="en-US"/>
        </w:rPr>
        <w:t xml:space="preserve"> of exposure, </w:t>
      </w:r>
      <w:r w:rsidR="002941E0" w:rsidRPr="00F10032">
        <w:rPr>
          <w:rFonts w:ascii="Times New Roman" w:hAnsi="Times New Roman" w:cs="Times New Roman"/>
          <w:sz w:val="24"/>
          <w:szCs w:val="24"/>
          <w:lang w:val="en-US"/>
        </w:rPr>
        <w:t>individuals from each group were collected and anesthetized with benzocaine (28</w:t>
      </w:r>
      <w:r w:rsidRPr="00F10032">
        <w:rPr>
          <w:rFonts w:ascii="Times New Roman" w:hAnsi="Times New Roman" w:cs="Times New Roman"/>
          <w:sz w:val="24"/>
          <w:szCs w:val="24"/>
          <w:lang w:val="en-US"/>
        </w:rPr>
        <w:t xml:space="preserve"> mg L</w:t>
      </w:r>
      <w:r w:rsidR="002941E0" w:rsidRPr="00F10032">
        <w:rPr>
          <w:rFonts w:ascii="Times New Roman" w:hAnsi="Times New Roman" w:cs="Times New Roman"/>
          <w:sz w:val="24"/>
          <w:szCs w:val="24"/>
          <w:vertAlign w:val="superscript"/>
          <w:lang w:val="en-US"/>
        </w:rPr>
        <w:t>-1</w:t>
      </w:r>
      <w:r w:rsidR="009043F2" w:rsidRPr="00F10032">
        <w:rPr>
          <w:rFonts w:ascii="Times New Roman" w:hAnsi="Times New Roman" w:cs="Times New Roman"/>
          <w:sz w:val="24"/>
          <w:szCs w:val="24"/>
          <w:vertAlign w:val="superscript"/>
          <w:lang w:val="en-US"/>
        </w:rPr>
        <w:t xml:space="preserve"> </w:t>
      </w:r>
      <w:r w:rsidR="009043F2" w:rsidRPr="00F10032">
        <w:rPr>
          <w:rFonts w:ascii="Times New Roman" w:hAnsi="Times New Roman" w:cs="Times New Roman"/>
          <w:sz w:val="24"/>
          <w:szCs w:val="24"/>
          <w:lang w:val="en-US"/>
        </w:rPr>
        <w:t>water</w:t>
      </w:r>
      <w:r w:rsidR="002941E0" w:rsidRPr="00F10032">
        <w:rPr>
          <w:rFonts w:ascii="Times New Roman" w:hAnsi="Times New Roman" w:cs="Times New Roman"/>
          <w:sz w:val="24"/>
          <w:szCs w:val="24"/>
          <w:lang w:val="en-US"/>
        </w:rPr>
        <w:t xml:space="preserve">) to remove </w:t>
      </w:r>
      <w:r w:rsidR="0012021B">
        <w:rPr>
          <w:rFonts w:ascii="Times New Roman" w:hAnsi="Times New Roman" w:cs="Times New Roman"/>
          <w:sz w:val="24"/>
          <w:szCs w:val="24"/>
          <w:lang w:val="en-US"/>
        </w:rPr>
        <w:t xml:space="preserve">the </w:t>
      </w:r>
      <w:r w:rsidR="002941E0" w:rsidRPr="00F10032">
        <w:rPr>
          <w:rFonts w:ascii="Times New Roman" w:hAnsi="Times New Roman" w:cs="Times New Roman"/>
          <w:sz w:val="24"/>
          <w:szCs w:val="24"/>
          <w:lang w:val="en-US"/>
        </w:rPr>
        <w:t>li</w:t>
      </w:r>
      <w:r w:rsidR="009043F2" w:rsidRPr="00F10032">
        <w:rPr>
          <w:rFonts w:ascii="Times New Roman" w:hAnsi="Times New Roman" w:cs="Times New Roman"/>
          <w:sz w:val="24"/>
          <w:szCs w:val="24"/>
          <w:lang w:val="en-US"/>
        </w:rPr>
        <w:t>ver, stomach, gills</w:t>
      </w:r>
      <w:r w:rsidR="0012021B">
        <w:rPr>
          <w:rFonts w:ascii="Times New Roman" w:hAnsi="Times New Roman" w:cs="Times New Roman"/>
          <w:sz w:val="24"/>
          <w:szCs w:val="24"/>
          <w:lang w:val="en-US"/>
        </w:rPr>
        <w:t>,</w:t>
      </w:r>
      <w:r w:rsidR="006E40A0">
        <w:rPr>
          <w:rFonts w:ascii="Times New Roman" w:hAnsi="Times New Roman" w:cs="Times New Roman"/>
          <w:sz w:val="24"/>
          <w:szCs w:val="24"/>
          <w:lang w:val="en-US"/>
        </w:rPr>
        <w:t xml:space="preserve"> and muscle</w:t>
      </w:r>
      <w:r w:rsidR="009043F2" w:rsidRPr="00F10032">
        <w:rPr>
          <w:rFonts w:ascii="Times New Roman" w:hAnsi="Times New Roman" w:cs="Times New Roman"/>
          <w:sz w:val="24"/>
          <w:szCs w:val="24"/>
          <w:lang w:val="en-US"/>
        </w:rPr>
        <w:t xml:space="preserve">. The tissues were collected, stored in polypropylene flasks, and kept at -80 ºC </w:t>
      </w:r>
      <w:r w:rsidR="00C376BD">
        <w:rPr>
          <w:rFonts w:ascii="Times New Roman" w:hAnsi="Times New Roman" w:cs="Times New Roman"/>
          <w:sz w:val="24"/>
          <w:szCs w:val="24"/>
          <w:lang w:val="en-US"/>
        </w:rPr>
        <w:t>to maintain the tissue's integrity</w:t>
      </w:r>
      <w:r w:rsidR="009043F2" w:rsidRPr="00F10032">
        <w:rPr>
          <w:rFonts w:ascii="Times New Roman" w:hAnsi="Times New Roman" w:cs="Times New Roman"/>
          <w:sz w:val="24"/>
          <w:szCs w:val="24"/>
          <w:lang w:val="en-US"/>
        </w:rPr>
        <w:t xml:space="preserve"> and avoid </w:t>
      </w:r>
      <w:r w:rsidR="00153C7C" w:rsidRPr="00F10032">
        <w:rPr>
          <w:rFonts w:ascii="Times New Roman" w:hAnsi="Times New Roman" w:cs="Times New Roman"/>
          <w:sz w:val="24"/>
          <w:szCs w:val="24"/>
          <w:lang w:val="en-US"/>
        </w:rPr>
        <w:t>interconversion of iAs species and denaturation of the enzymes.</w:t>
      </w:r>
    </w:p>
    <w:p w14:paraId="3F9FC440" w14:textId="77777777" w:rsidR="00B452CE" w:rsidRPr="00F10032" w:rsidRDefault="00B452CE" w:rsidP="00153C7C">
      <w:pPr>
        <w:spacing w:line="360" w:lineRule="auto"/>
        <w:jc w:val="both"/>
        <w:rPr>
          <w:rFonts w:ascii="Times New Roman" w:hAnsi="Times New Roman" w:cs="Times New Roman"/>
          <w:sz w:val="24"/>
          <w:szCs w:val="24"/>
          <w:lang w:val="en-US"/>
        </w:rPr>
      </w:pPr>
    </w:p>
    <w:p w14:paraId="6F38B0B3" w14:textId="77777777" w:rsidR="00B452CE" w:rsidRPr="00F10032"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Preparation of samples for analysis of CAT, GPx, GST</w:t>
      </w:r>
      <w:r w:rsidR="006566D6">
        <w:rPr>
          <w:rFonts w:ascii="Times New Roman" w:hAnsi="Times New Roman" w:cs="Times New Roman"/>
          <w:b/>
          <w:sz w:val="24"/>
          <w:szCs w:val="24"/>
          <w:lang w:val="en-US"/>
        </w:rPr>
        <w:t>,</w:t>
      </w:r>
      <w:r w:rsidRPr="00F10032">
        <w:rPr>
          <w:rFonts w:ascii="Times New Roman" w:hAnsi="Times New Roman" w:cs="Times New Roman"/>
          <w:b/>
          <w:sz w:val="24"/>
          <w:szCs w:val="24"/>
          <w:lang w:val="en-US"/>
        </w:rPr>
        <w:t xml:space="preserve"> and GR</w:t>
      </w:r>
    </w:p>
    <w:p w14:paraId="5EFB440F" w14:textId="63D04F6E" w:rsidR="00CD02D3" w:rsidRDefault="006769B2" w:rsidP="00CD02D3">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tissues of interest (liver, stomach, gills</w:t>
      </w:r>
      <w:r w:rsidR="006566D6">
        <w:rPr>
          <w:rFonts w:ascii="Times New Roman" w:hAnsi="Times New Roman" w:cs="Times New Roman"/>
          <w:sz w:val="24"/>
          <w:szCs w:val="24"/>
          <w:lang w:val="en-US"/>
        </w:rPr>
        <w:t>,</w:t>
      </w:r>
      <w:r w:rsidR="00FE48D9">
        <w:rPr>
          <w:rFonts w:ascii="Times New Roman" w:hAnsi="Times New Roman" w:cs="Times New Roman"/>
          <w:sz w:val="24"/>
          <w:szCs w:val="24"/>
          <w:lang w:val="en-US"/>
        </w:rPr>
        <w:t xml:space="preserve"> and muscle</w:t>
      </w:r>
      <w:r w:rsidRPr="00F10032">
        <w:rPr>
          <w:rFonts w:ascii="Times New Roman" w:hAnsi="Times New Roman" w:cs="Times New Roman"/>
          <w:sz w:val="24"/>
          <w:szCs w:val="24"/>
          <w:lang w:val="en-US"/>
        </w:rPr>
        <w:t>) were weighed and homogenized (1:4 w/v) in Tris-HCl buffer 0.2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pH 7.5 (20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Tris-HCl;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EDTA;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DL-Dithiothreitol (DTT); 0.5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sucrose; 0.15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KCl) with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protease inhibitor (PMSF). During homogenization, the sample tubes were kept on ice to avoid denaturation of the enzymes. Then, the samples were centrifuged at 10,000 g for 20 minutes at 2ºC. The supernatant portions were collected and re-centrifuged at 50,000</w:t>
      </w:r>
      <w:r w:rsidR="001B39F8"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g for one additional hour at 1 ºC to obtain the cytosolic and microsomal fraction. The supernatant was collected, separated into small aliquots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frozen at  ̶ 80 ºC for the analysis of CAT, GPx, GST</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GR</w:t>
      </w:r>
      <w:r w:rsidR="008E42BB" w:rsidRPr="00F10032">
        <w:rPr>
          <w:rFonts w:ascii="Times New Roman" w:hAnsi="Times New Roman" w:cs="Times New Roman"/>
          <w:sz w:val="24"/>
          <w:szCs w:val="24"/>
          <w:lang w:val="en-US"/>
        </w:rPr>
        <w:t xml:space="preserve"> activities</w:t>
      </w:r>
      <w:r w:rsidRPr="00F10032">
        <w:rPr>
          <w:rFonts w:ascii="Times New Roman" w:hAnsi="Times New Roman" w:cs="Times New Roman"/>
          <w:sz w:val="24"/>
          <w:szCs w:val="24"/>
          <w:lang w:val="en-US"/>
        </w:rPr>
        <w:t>.</w:t>
      </w:r>
    </w:p>
    <w:p w14:paraId="686EDC6C" w14:textId="77777777" w:rsidR="00535680" w:rsidRPr="00F10032" w:rsidRDefault="00535680" w:rsidP="00CD02D3">
      <w:pPr>
        <w:spacing w:line="360" w:lineRule="auto"/>
        <w:ind w:firstLine="360"/>
        <w:jc w:val="both"/>
        <w:rPr>
          <w:rFonts w:ascii="Times New Roman" w:hAnsi="Times New Roman" w:cs="Times New Roman"/>
          <w:sz w:val="24"/>
          <w:szCs w:val="24"/>
          <w:lang w:val="en-US"/>
        </w:rPr>
      </w:pPr>
    </w:p>
    <w:p w14:paraId="000B076F" w14:textId="77777777" w:rsidR="00B452CE"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Antioxidant enzyme activities</w:t>
      </w:r>
    </w:p>
    <w:p w14:paraId="3948C5A7" w14:textId="32506140" w:rsidR="00075DC7" w:rsidRDefault="00075DC7" w:rsidP="00075DC7">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The enzymatic activities</w:t>
      </w:r>
      <w:r w:rsidRPr="00535680">
        <w:rPr>
          <w:rFonts w:ascii="Times New Roman" w:hAnsi="Times New Roman" w:cs="Times New Roman"/>
          <w:sz w:val="24"/>
          <w:szCs w:val="24"/>
          <w:lang w:val="en-US"/>
        </w:rPr>
        <w:t xml:space="preserve"> the CAT (BEUTLER, 1975), GPx (SIES et al., 1979), GST (KEEN; HABIG; JAKOBY, 1976), and GR (CARLBERG; MANNERVIK, 1985), as well as the TBARS (ALMEIDA et al., 2004), and total protein levels (BRADFORD, 1976) were determined spectrophotometrically in the homogenates of each studied tissue</w:t>
      </w:r>
      <w:r>
        <w:rPr>
          <w:rFonts w:ascii="Times New Roman" w:hAnsi="Times New Roman" w:cs="Times New Roman"/>
          <w:sz w:val="24"/>
          <w:szCs w:val="24"/>
          <w:lang w:val="en-US"/>
        </w:rPr>
        <w:t>.</w:t>
      </w:r>
    </w:p>
    <w:p w14:paraId="50AF92D0" w14:textId="77777777" w:rsidR="00C84F69" w:rsidRPr="00535680" w:rsidRDefault="00C84F69" w:rsidP="00075DC7">
      <w:pPr>
        <w:spacing w:line="360" w:lineRule="auto"/>
        <w:ind w:firstLine="360"/>
        <w:jc w:val="both"/>
        <w:rPr>
          <w:rFonts w:ascii="Times New Roman" w:hAnsi="Times New Roman" w:cs="Times New Roman"/>
          <w:sz w:val="24"/>
          <w:szCs w:val="24"/>
          <w:lang w:val="en-US"/>
        </w:rPr>
      </w:pPr>
    </w:p>
    <w:p w14:paraId="5FBA4E13" w14:textId="77777777" w:rsidR="00980EEA" w:rsidRPr="00535680" w:rsidRDefault="006769B2" w:rsidP="00B452CE">
      <w:pPr>
        <w:pStyle w:val="PargrafodaLista"/>
        <w:numPr>
          <w:ilvl w:val="1"/>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535680">
        <w:rPr>
          <w:rFonts w:ascii="Times New Roman" w:hAnsi="Times New Roman" w:cs="Times New Roman"/>
          <w:b/>
          <w:sz w:val="24"/>
          <w:szCs w:val="24"/>
          <w:lang w:val="en-US"/>
        </w:rPr>
        <w:t>Statistical analyses</w:t>
      </w:r>
    </w:p>
    <w:p w14:paraId="2E061197" w14:textId="77777777" w:rsidR="00082F7A" w:rsidRPr="00535680" w:rsidRDefault="006769B2"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 xml:space="preserve">Statistical analysis was performed on groups of five animals using Statistica 12.0 software (StatSoft Inc., Tulsa, OK, USA). In contrast, graphs were performed using GraphPad Prism version 5.01 for Windows (GraphPad Software, La Jolla, CA, USA). </w:t>
      </w:r>
      <w:r w:rsidRPr="00535680">
        <w:rPr>
          <w:rFonts w:ascii="Times New Roman" w:hAnsi="Times New Roman" w:cs="Times New Roman"/>
          <w:sz w:val="24"/>
          <w:szCs w:val="24"/>
          <w:lang w:val="en-US"/>
        </w:rPr>
        <w:lastRenderedPageBreak/>
        <w:t>Normal Probability Plots of Residuals evaluated the normality of the data, and some data were transformed into log</w:t>
      </w:r>
      <w:r w:rsidRPr="00535680">
        <w:rPr>
          <w:rFonts w:ascii="Times New Roman" w:hAnsi="Times New Roman" w:cs="Times New Roman"/>
          <w:sz w:val="24"/>
          <w:szCs w:val="24"/>
          <w:vertAlign w:val="subscript"/>
          <w:lang w:val="en-US"/>
        </w:rPr>
        <w:t>10</w:t>
      </w:r>
      <w:r w:rsidRPr="00535680">
        <w:rPr>
          <w:rFonts w:ascii="Times New Roman" w:hAnsi="Times New Roman" w:cs="Times New Roman"/>
          <w:sz w:val="24"/>
          <w:szCs w:val="24"/>
          <w:lang w:val="en-US"/>
        </w:rPr>
        <w:t>, when appropriate, thus assuming a Gaussian distribution. We established the conditions of As(III) and (V) concentrations (5.0 and 10.0 mg L</w:t>
      </w:r>
      <w:r w:rsidRPr="00535680">
        <w:rPr>
          <w:rFonts w:ascii="Times New Roman" w:hAnsi="Times New Roman" w:cs="Times New Roman"/>
          <w:sz w:val="24"/>
          <w:szCs w:val="24"/>
          <w:vertAlign w:val="superscript"/>
          <w:lang w:val="en-US"/>
        </w:rPr>
        <w:t>-1</w:t>
      </w:r>
      <w:r w:rsidRPr="00535680">
        <w:rPr>
          <w:rFonts w:ascii="Times New Roman" w:hAnsi="Times New Roman" w:cs="Times New Roman"/>
          <w:sz w:val="24"/>
          <w:szCs w:val="24"/>
          <w:lang w:val="en-US"/>
        </w:rPr>
        <w:t>) and exposure time (1 and 7 days) as predictors, while the evaluated biomarkers (CAT, GPx, GST, GR</w:t>
      </w:r>
      <w:r w:rsidR="006566D6">
        <w:rPr>
          <w:rFonts w:ascii="Times New Roman" w:hAnsi="Times New Roman" w:cs="Times New Roman"/>
          <w:sz w:val="24"/>
          <w:szCs w:val="24"/>
          <w:lang w:val="en-US"/>
        </w:rPr>
        <w:t>,</w:t>
      </w:r>
      <w:r w:rsidRPr="00535680">
        <w:rPr>
          <w:rFonts w:ascii="Times New Roman" w:hAnsi="Times New Roman" w:cs="Times New Roman"/>
          <w:sz w:val="24"/>
          <w:szCs w:val="24"/>
          <w:lang w:val="en-US"/>
        </w:rPr>
        <w:t xml:space="preserve"> and TBARS) were the dependent variables.</w:t>
      </w:r>
    </w:p>
    <w:p w14:paraId="39DD9410" w14:textId="77709E0D" w:rsidR="009B1A31" w:rsidRPr="00535680" w:rsidRDefault="006769B2"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We adopted General Linear Models (GLMs) with a factorial ANOVA design because this approach allowed us to assess the individual effects of the predictors, as well as any interaction effects of them on the evaluated biomarkers. When necessary, we a</w:t>
      </w:r>
      <w:r w:rsidR="00440D21">
        <w:rPr>
          <w:rFonts w:ascii="Times New Roman" w:hAnsi="Times New Roman" w:cs="Times New Roman"/>
          <w:sz w:val="24"/>
          <w:szCs w:val="24"/>
          <w:lang w:val="en-US"/>
        </w:rPr>
        <w:t>pplied</w:t>
      </w:r>
      <w:r w:rsidRPr="00535680">
        <w:rPr>
          <w:rFonts w:ascii="Times New Roman" w:hAnsi="Times New Roman" w:cs="Times New Roman"/>
          <w:sz w:val="24"/>
          <w:szCs w:val="24"/>
          <w:lang w:val="en-US"/>
        </w:rPr>
        <w:t xml:space="preserve"> the Bonferroni post hoc test. Data were expressed as mean ± standard error of their biological values' mean (SEM), and we considered P &lt; 0.05 statistically significant.</w:t>
      </w:r>
    </w:p>
    <w:p w14:paraId="04860B39" w14:textId="77777777" w:rsidR="00D14782" w:rsidRPr="00535680" w:rsidRDefault="00D14782" w:rsidP="00082F7A">
      <w:pPr>
        <w:spacing w:line="360" w:lineRule="auto"/>
        <w:ind w:firstLine="360"/>
        <w:jc w:val="both"/>
        <w:rPr>
          <w:rFonts w:ascii="Times New Roman" w:hAnsi="Times New Roman" w:cs="Times New Roman"/>
          <w:sz w:val="24"/>
          <w:szCs w:val="24"/>
          <w:lang w:val="en-US"/>
        </w:rPr>
      </w:pPr>
    </w:p>
    <w:p w14:paraId="25694248" w14:textId="77777777" w:rsidR="00132BEE" w:rsidRDefault="006769B2" w:rsidP="00132BEE">
      <w:pPr>
        <w:pStyle w:val="PargrafodaLista"/>
        <w:numPr>
          <w:ilvl w:val="0"/>
          <w:numId w:val="1"/>
        </w:numPr>
        <w:spacing w:line="360" w:lineRule="auto"/>
        <w:rPr>
          <w:rFonts w:ascii="Times New Roman" w:hAnsi="Times New Roman" w:cs="Times New Roman"/>
          <w:b/>
          <w:sz w:val="24"/>
          <w:szCs w:val="24"/>
          <w:lang w:val="en-US"/>
        </w:rPr>
      </w:pPr>
      <w:r w:rsidRPr="00535680">
        <w:rPr>
          <w:rFonts w:ascii="Times New Roman" w:hAnsi="Times New Roman" w:cs="Times New Roman"/>
          <w:b/>
          <w:sz w:val="24"/>
          <w:szCs w:val="24"/>
          <w:lang w:val="en-US"/>
        </w:rPr>
        <w:t>RESULTS</w:t>
      </w:r>
      <w:r w:rsidR="00097AC3" w:rsidRPr="00535680">
        <w:rPr>
          <w:rFonts w:ascii="Times New Roman" w:hAnsi="Times New Roman" w:cs="Times New Roman"/>
          <w:b/>
          <w:sz w:val="24"/>
          <w:szCs w:val="24"/>
          <w:lang w:val="en-US"/>
        </w:rPr>
        <w:t xml:space="preserve"> </w:t>
      </w:r>
    </w:p>
    <w:p w14:paraId="43666A57" w14:textId="36A3B9CF" w:rsidR="00032243" w:rsidRDefault="006769B2" w:rsidP="00D17944">
      <w:pPr>
        <w:spacing w:line="360" w:lineRule="auto"/>
        <w:ind w:firstLine="360"/>
        <w:jc w:val="both"/>
        <w:rPr>
          <w:rFonts w:ascii="Times New Roman" w:hAnsi="Times New Roman" w:cs="Times New Roman"/>
          <w:sz w:val="24"/>
          <w:szCs w:val="24"/>
          <w:lang w:val="en-US"/>
        </w:rPr>
      </w:pPr>
      <w:r w:rsidRPr="00D17944">
        <w:rPr>
          <w:rFonts w:ascii="Times New Roman" w:hAnsi="Times New Roman" w:cs="Times New Roman"/>
          <w:sz w:val="24"/>
          <w:szCs w:val="24"/>
          <w:lang w:val="en-US"/>
        </w:rPr>
        <w:t xml:space="preserve">Oxidative biomarkers showed different responses in the liver, stomach, </w:t>
      </w:r>
      <w:r w:rsidR="00976281">
        <w:rPr>
          <w:rFonts w:ascii="Times New Roman" w:hAnsi="Times New Roman" w:cs="Times New Roman"/>
          <w:sz w:val="24"/>
          <w:szCs w:val="24"/>
          <w:lang w:val="en-US"/>
        </w:rPr>
        <w:t>gills, and muscle</w:t>
      </w:r>
      <w:r w:rsidRPr="00D17944">
        <w:rPr>
          <w:rFonts w:ascii="Times New Roman" w:hAnsi="Times New Roman" w:cs="Times New Roman"/>
          <w:sz w:val="24"/>
          <w:szCs w:val="24"/>
          <w:lang w:val="en-US"/>
        </w:rPr>
        <w:t>, demonstrating the tissue-specificity and sensitivity of both pro-oxidant mechanisms and antioxidant defenses.</w:t>
      </w:r>
      <w:r>
        <w:rPr>
          <w:rFonts w:ascii="Times New Roman" w:hAnsi="Times New Roman" w:cs="Times New Roman"/>
          <w:sz w:val="24"/>
          <w:szCs w:val="24"/>
          <w:lang w:val="en-US"/>
        </w:rPr>
        <w:t xml:space="preserve"> </w:t>
      </w:r>
      <w:r w:rsidR="0007787F" w:rsidRPr="00535680">
        <w:rPr>
          <w:rFonts w:ascii="Times New Roman" w:hAnsi="Times New Roman" w:cs="Times New Roman"/>
          <w:sz w:val="24"/>
          <w:szCs w:val="24"/>
          <w:lang w:val="en-US"/>
        </w:rPr>
        <w:t>We evaluated the effects of As(III) and (V) concentrations and exposure period, as well as their interaction effects on the studied biomarkers (CAT, GPx, GST, GR, and TBARS).</w:t>
      </w:r>
      <w:r w:rsidR="00545859">
        <w:rPr>
          <w:rFonts w:ascii="Times New Roman" w:hAnsi="Times New Roman" w:cs="Times New Roman"/>
          <w:sz w:val="24"/>
          <w:szCs w:val="24"/>
          <w:lang w:val="en-US"/>
        </w:rPr>
        <w:t xml:space="preserve"> </w:t>
      </w:r>
      <w:r w:rsidR="00545859" w:rsidRPr="00545859">
        <w:rPr>
          <w:rFonts w:ascii="Times New Roman" w:hAnsi="Times New Roman" w:cs="Times New Roman"/>
          <w:sz w:val="24"/>
          <w:szCs w:val="24"/>
          <w:lang w:val="en-US"/>
        </w:rPr>
        <w:t xml:space="preserve">The results will be presented in this </w:t>
      </w:r>
      <w:r w:rsidR="00545859">
        <w:rPr>
          <w:rFonts w:ascii="Times New Roman" w:hAnsi="Times New Roman" w:cs="Times New Roman"/>
          <w:sz w:val="24"/>
          <w:szCs w:val="24"/>
          <w:lang w:val="en-US"/>
        </w:rPr>
        <w:t>exact</w:t>
      </w:r>
      <w:r w:rsidR="00545859" w:rsidRPr="00545859">
        <w:rPr>
          <w:rFonts w:ascii="Times New Roman" w:hAnsi="Times New Roman" w:cs="Times New Roman"/>
          <w:sz w:val="24"/>
          <w:szCs w:val="24"/>
          <w:lang w:val="en-US"/>
        </w:rPr>
        <w:t xml:space="preserve"> sequence for each tissue.</w:t>
      </w:r>
    </w:p>
    <w:p w14:paraId="4B0A734E" w14:textId="77777777" w:rsidR="004251EE" w:rsidRDefault="004251EE" w:rsidP="00D17944">
      <w:pPr>
        <w:spacing w:line="360" w:lineRule="auto"/>
        <w:ind w:firstLine="360"/>
        <w:jc w:val="both"/>
        <w:rPr>
          <w:rFonts w:ascii="Times New Roman" w:hAnsi="Times New Roman" w:cs="Times New Roman"/>
          <w:sz w:val="24"/>
          <w:szCs w:val="24"/>
          <w:lang w:val="en-US"/>
        </w:rPr>
      </w:pPr>
    </w:p>
    <w:p w14:paraId="6AF66029" w14:textId="1838621F" w:rsidR="00032243" w:rsidRPr="00732E5E" w:rsidRDefault="00732E5E" w:rsidP="00732E5E">
      <w:pPr>
        <w:pStyle w:val="PargrafodaLista"/>
        <w:numPr>
          <w:ilvl w:val="1"/>
          <w:numId w:val="1"/>
        </w:numPr>
        <w:spacing w:line="360" w:lineRule="auto"/>
        <w:jc w:val="both"/>
        <w:rPr>
          <w:rFonts w:ascii="Times New Roman" w:hAnsi="Times New Roman" w:cs="Times New Roman"/>
          <w:b/>
          <w:sz w:val="24"/>
          <w:szCs w:val="24"/>
          <w:lang w:val="en-US"/>
        </w:rPr>
      </w:pPr>
      <w:r w:rsidRPr="00732E5E">
        <w:rPr>
          <w:rFonts w:ascii="Times New Roman" w:hAnsi="Times New Roman" w:cs="Times New Roman"/>
          <w:b/>
          <w:sz w:val="24"/>
          <w:szCs w:val="24"/>
          <w:lang w:val="en-US"/>
        </w:rPr>
        <w:t xml:space="preserve"> </w:t>
      </w:r>
      <w:r w:rsidR="006769B2" w:rsidRPr="00732E5E">
        <w:rPr>
          <w:rFonts w:ascii="Times New Roman" w:hAnsi="Times New Roman" w:cs="Times New Roman"/>
          <w:b/>
          <w:sz w:val="24"/>
          <w:szCs w:val="24"/>
          <w:lang w:val="en-US"/>
        </w:rPr>
        <w:t>Treatment effect</w:t>
      </w:r>
      <w:r w:rsidR="0007787F" w:rsidRPr="00732E5E">
        <w:rPr>
          <w:rFonts w:ascii="Times New Roman" w:hAnsi="Times New Roman" w:cs="Times New Roman"/>
          <w:b/>
          <w:sz w:val="24"/>
          <w:szCs w:val="24"/>
          <w:lang w:val="en-US"/>
        </w:rPr>
        <w:t>s</w:t>
      </w:r>
    </w:p>
    <w:p w14:paraId="43BE3C7D" w14:textId="7A1B975B" w:rsidR="00032243" w:rsidRDefault="006769B2" w:rsidP="00732E5E">
      <w:pPr>
        <w:spacing w:line="360" w:lineRule="auto"/>
        <w:ind w:firstLine="360"/>
        <w:jc w:val="both"/>
        <w:rPr>
          <w:rFonts w:ascii="Times New Roman" w:hAnsi="Times New Roman" w:cs="Times New Roman"/>
          <w:sz w:val="24"/>
          <w:szCs w:val="24"/>
          <w:lang w:val="en-US"/>
        </w:rPr>
      </w:pPr>
      <w:bookmarkStart w:id="2" w:name="OLE_LINK1"/>
      <w:r w:rsidRPr="004165FB">
        <w:rPr>
          <w:rFonts w:ascii="Times New Roman" w:hAnsi="Times New Roman" w:cs="Times New Roman"/>
          <w:sz w:val="24"/>
          <w:szCs w:val="24"/>
          <w:lang w:val="en-US"/>
        </w:rPr>
        <w:t>The treatments with both As species caused an enzymatic inhibition pattern of the evaluated antioxidants. Such a pattern was more pronounced in the stomach and the fillet. Consequently, we observed increases in the levels of oxidized molecules, mainly in both tissues</w:t>
      </w:r>
      <w:r>
        <w:rPr>
          <w:rFonts w:ascii="Times New Roman" w:hAnsi="Times New Roman" w:cs="Times New Roman"/>
          <w:sz w:val="24"/>
          <w:szCs w:val="24"/>
          <w:lang w:val="en-US"/>
        </w:rPr>
        <w:t xml:space="preserve">, </w:t>
      </w:r>
      <w:r w:rsidRPr="006A55E8">
        <w:rPr>
          <w:rFonts w:ascii="Times New Roman" w:hAnsi="Times New Roman" w:cs="Times New Roman"/>
          <w:sz w:val="24"/>
          <w:szCs w:val="24"/>
          <w:lang w:val="en-US"/>
        </w:rPr>
        <w:t>regardless of the exposure periods</w:t>
      </w:r>
      <w:r w:rsidRPr="004165FB">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p w14:paraId="0F8A6670" w14:textId="77777777" w:rsidR="00732E5E" w:rsidRDefault="00732E5E"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p>
    <w:bookmarkEnd w:id="2"/>
    <w:p w14:paraId="0C6AC505" w14:textId="77777777" w:rsidR="00013B60" w:rsidRPr="004165FB" w:rsidRDefault="006769B2" w:rsidP="00013B60">
      <w:pPr>
        <w:pStyle w:val="PargrafodaLista"/>
        <w:numPr>
          <w:ilvl w:val="2"/>
          <w:numId w:val="1"/>
        </w:numPr>
        <w:spacing w:line="360" w:lineRule="auto"/>
        <w:jc w:val="both"/>
        <w:rPr>
          <w:rFonts w:ascii="Times New Roman" w:hAnsi="Times New Roman" w:cs="Times New Roman"/>
          <w:b/>
          <w:i/>
          <w:sz w:val="24"/>
          <w:szCs w:val="24"/>
          <w:lang w:val="en-US"/>
        </w:rPr>
      </w:pPr>
      <w:r w:rsidRPr="004165FB">
        <w:rPr>
          <w:rFonts w:ascii="Times New Roman" w:hAnsi="Times New Roman" w:cs="Times New Roman"/>
          <w:b/>
          <w:i/>
          <w:sz w:val="24"/>
          <w:szCs w:val="24"/>
          <w:lang w:val="en-US"/>
        </w:rPr>
        <w:t>Liver</w:t>
      </w:r>
    </w:p>
    <w:p w14:paraId="77150D6E" w14:textId="6D6A4121" w:rsidR="00032243" w:rsidRDefault="006769B2" w:rsidP="00013B60">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Treatment with As(III) and (V), in general, caused a decrease in the enzymatic activities of the biomarkers studied in the liver of Nile tilapia, regardless of the concentration tested. We obtained lower levels of CAT, GPx</w:t>
      </w:r>
      <w:r w:rsidR="0007787F">
        <w:rPr>
          <w:rFonts w:ascii="Times New Roman" w:hAnsi="Times New Roman" w:cs="Times New Roman"/>
          <w:sz w:val="24"/>
          <w:szCs w:val="24"/>
          <w:lang w:val="en-US"/>
        </w:rPr>
        <w:t>,</w:t>
      </w:r>
      <w:r w:rsidRPr="004165FB">
        <w:rPr>
          <w:rFonts w:ascii="Times New Roman" w:hAnsi="Times New Roman" w:cs="Times New Roman"/>
          <w:sz w:val="24"/>
          <w:szCs w:val="24"/>
          <w:lang w:val="en-US"/>
        </w:rPr>
        <w:t xml:space="preserve"> and GST in the groups of tilapia exposed to</w:t>
      </w:r>
      <w:r w:rsidR="000E6F69">
        <w:rPr>
          <w:rFonts w:ascii="Times New Roman" w:hAnsi="Times New Roman" w:cs="Times New Roman"/>
          <w:sz w:val="24"/>
          <w:szCs w:val="24"/>
          <w:lang w:val="en-US"/>
        </w:rPr>
        <w:t xml:space="preserve"> </w:t>
      </w:r>
      <w:r w:rsidR="0007787F">
        <w:rPr>
          <w:rFonts w:ascii="Times New Roman" w:hAnsi="Times New Roman" w:cs="Times New Roman"/>
          <w:sz w:val="24"/>
          <w:szCs w:val="24"/>
          <w:lang w:val="en-US"/>
        </w:rPr>
        <w:t xml:space="preserve">both </w:t>
      </w:r>
      <w:r w:rsidRPr="004165FB">
        <w:rPr>
          <w:rFonts w:ascii="Times New Roman" w:hAnsi="Times New Roman" w:cs="Times New Roman"/>
          <w:sz w:val="24"/>
          <w:szCs w:val="24"/>
          <w:lang w:val="en-US"/>
        </w:rPr>
        <w:t xml:space="preserve">concentrations </w:t>
      </w:r>
      <w:r w:rsidR="00C95B4F">
        <w:rPr>
          <w:rFonts w:ascii="Times New Roman" w:hAnsi="Times New Roman" w:cs="Times New Roman"/>
          <w:sz w:val="24"/>
          <w:szCs w:val="24"/>
          <w:lang w:val="en-US"/>
        </w:rPr>
        <w:t>w</w:t>
      </w:r>
      <w:r w:rsidRPr="004165FB">
        <w:rPr>
          <w:rFonts w:ascii="Times New Roman" w:hAnsi="Times New Roman" w:cs="Times New Roman"/>
          <w:sz w:val="24"/>
          <w:szCs w:val="24"/>
          <w:lang w:val="en-US"/>
        </w:rPr>
        <w:t xml:space="preserve">hen compared to the tilapia of the control group </w:t>
      </w:r>
      <w:r w:rsidRPr="004165FB">
        <w:rPr>
          <w:rFonts w:ascii="Times New Roman" w:hAnsi="Times New Roman" w:cs="Times New Roman"/>
          <w:sz w:val="24"/>
          <w:szCs w:val="24"/>
          <w:lang w:val="en-US"/>
        </w:rPr>
        <w:lastRenderedPageBreak/>
        <w:t>(Figure 1). For GR, we did not observe any significant effect of treatment with As(III) and (V). On the other hand, for TBARS levels, we observed an increase in the groups exposed to As(V) at concentrations</w:t>
      </w:r>
      <w:r w:rsidR="0007787F">
        <w:rPr>
          <w:rFonts w:ascii="Times New Roman" w:hAnsi="Times New Roman" w:cs="Times New Roman"/>
          <w:sz w:val="24"/>
          <w:szCs w:val="24"/>
          <w:lang w:val="en-US"/>
        </w:rPr>
        <w:t xml:space="preserve"> of</w:t>
      </w:r>
      <w:r w:rsidRPr="004165FB">
        <w:rPr>
          <w:rFonts w:ascii="Times New Roman" w:hAnsi="Times New Roman" w:cs="Times New Roman"/>
          <w:sz w:val="24"/>
          <w:szCs w:val="24"/>
          <w:lang w:val="en-US"/>
        </w:rPr>
        <w:t xml:space="preserve"> 5 and 10 mg L</w:t>
      </w:r>
      <w:r w:rsidRPr="004165FB">
        <w:rPr>
          <w:rFonts w:ascii="Times New Roman" w:hAnsi="Times New Roman" w:cs="Times New Roman"/>
          <w:sz w:val="24"/>
          <w:szCs w:val="24"/>
          <w:vertAlign w:val="superscript"/>
          <w:lang w:val="en-US"/>
        </w:rPr>
        <w:t>-1</w:t>
      </w:r>
      <w:r w:rsidRPr="004165FB">
        <w:rPr>
          <w:rFonts w:ascii="Times New Roman" w:hAnsi="Times New Roman" w:cs="Times New Roman"/>
          <w:sz w:val="24"/>
          <w:szCs w:val="24"/>
          <w:lang w:val="en-US"/>
        </w:rPr>
        <w:t xml:space="preserve"> compared to the control group.</w:t>
      </w:r>
    </w:p>
    <w:p w14:paraId="2051927D" w14:textId="746D96DB" w:rsidR="00C95B4F" w:rsidRDefault="00C95B4F" w:rsidP="00013B60">
      <w:pPr>
        <w:spacing w:line="360" w:lineRule="auto"/>
        <w:ind w:firstLine="360"/>
        <w:jc w:val="both"/>
        <w:rPr>
          <w:rFonts w:ascii="Times New Roman" w:hAnsi="Times New Roman" w:cs="Times New Roman"/>
          <w:sz w:val="24"/>
          <w:szCs w:val="24"/>
          <w:lang w:val="en-US"/>
        </w:rPr>
      </w:pPr>
    </w:p>
    <w:p w14:paraId="006A8286" w14:textId="77777777" w:rsidR="00C95B4F" w:rsidRPr="00A01483" w:rsidRDefault="00C95B4F" w:rsidP="00C95B4F">
      <w:pPr>
        <w:spacing w:line="360" w:lineRule="auto"/>
        <w:ind w:firstLine="360"/>
        <w:jc w:val="center"/>
        <w:rPr>
          <w:rFonts w:ascii="Times New Roman" w:hAnsi="Times New Roman" w:cs="Times New Roman"/>
          <w:b/>
          <w:sz w:val="24"/>
          <w:szCs w:val="24"/>
          <w:lang w:val="en-US"/>
        </w:rPr>
      </w:pPr>
      <w:r w:rsidRPr="004165FB">
        <w:rPr>
          <w:rFonts w:ascii="Times New Roman" w:hAnsi="Times New Roman" w:cs="Times New Roman"/>
          <w:b/>
          <w:sz w:val="24"/>
          <w:szCs w:val="24"/>
          <w:lang w:val="en-US"/>
        </w:rPr>
        <w:t xml:space="preserve">Figure 1 </w:t>
      </w:r>
      <w:r w:rsidRPr="00A01483">
        <w:rPr>
          <w:rFonts w:ascii="Times New Roman" w:hAnsi="Times New Roman" w:cs="Times New Roman"/>
          <w:b/>
          <w:sz w:val="24"/>
          <w:szCs w:val="24"/>
          <w:lang w:val="en-US"/>
        </w:rPr>
        <w:t xml:space="preserve">– Effects of treatment with As(III) and (V) on </w:t>
      </w:r>
      <w:r w:rsidRPr="00A01483">
        <w:rPr>
          <w:rFonts w:ascii="Times New Roman" w:hAnsi="Times New Roman" w:cs="Times New Roman"/>
          <w:b/>
          <w:i/>
          <w:sz w:val="24"/>
          <w:szCs w:val="24"/>
          <w:lang w:val="en-US"/>
        </w:rPr>
        <w:t>O. niloticus</w:t>
      </w:r>
      <w:r w:rsidRPr="00A01483">
        <w:rPr>
          <w:rFonts w:ascii="Times New Roman" w:hAnsi="Times New Roman" w:cs="Times New Roman"/>
          <w:b/>
          <w:sz w:val="24"/>
          <w:szCs w:val="24"/>
          <w:lang w:val="en-US"/>
        </w:rPr>
        <w:t xml:space="preserve"> livers </w:t>
      </w:r>
    </w:p>
    <w:tbl>
      <w:tblPr>
        <w:tblStyle w:val="Tabelacomgrade"/>
        <w:tblW w:w="98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947"/>
      </w:tblGrid>
      <w:tr w:rsidR="00C95B4F" w14:paraId="743AEA82" w14:textId="77777777" w:rsidTr="00EB4404">
        <w:trPr>
          <w:trHeight w:val="3392"/>
          <w:jc w:val="center"/>
        </w:trPr>
        <w:tc>
          <w:tcPr>
            <w:tcW w:w="4919" w:type="dxa"/>
          </w:tcPr>
          <w:p w14:paraId="111E00E3" w14:textId="77777777" w:rsidR="00C95B4F" w:rsidRDefault="00C95B4F"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4714AC67" w14:textId="77777777" w:rsidR="00C95B4F" w:rsidRPr="00A01483" w:rsidRDefault="00C95B4F"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1A16C3D7" wp14:editId="6B7C29BB">
                  <wp:extent cx="2367054" cy="2147777"/>
                  <wp:effectExtent l="0" t="0" r="0" b="508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367054" cy="2147777"/>
                          </a:xfrm>
                          <a:prstGeom prst="rect">
                            <a:avLst/>
                          </a:prstGeom>
                          <a:noFill/>
                          <a:ln>
                            <a:noFill/>
                          </a:ln>
                        </pic:spPr>
                      </pic:pic>
                    </a:graphicData>
                  </a:graphic>
                </wp:inline>
              </w:drawing>
            </w:r>
          </w:p>
        </w:tc>
        <w:tc>
          <w:tcPr>
            <w:tcW w:w="4946" w:type="dxa"/>
          </w:tcPr>
          <w:p w14:paraId="7F26C9A3" w14:textId="77777777" w:rsidR="00C95B4F" w:rsidRDefault="00C95B4F"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0E126F0C" w14:textId="77777777" w:rsidR="00C95B4F" w:rsidRPr="00A01483" w:rsidRDefault="00C95B4F"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6D74510E" wp14:editId="20AC0884">
                  <wp:extent cx="2381693" cy="2122187"/>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35"/>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381693" cy="2122187"/>
                          </a:xfrm>
                          <a:prstGeom prst="rect">
                            <a:avLst/>
                          </a:prstGeom>
                          <a:noFill/>
                          <a:ln>
                            <a:noFill/>
                          </a:ln>
                        </pic:spPr>
                      </pic:pic>
                    </a:graphicData>
                  </a:graphic>
                </wp:inline>
              </w:drawing>
            </w:r>
          </w:p>
        </w:tc>
      </w:tr>
      <w:tr w:rsidR="00C95B4F" w14:paraId="32ED840A" w14:textId="77777777" w:rsidTr="00EB4404">
        <w:trPr>
          <w:trHeight w:val="3273"/>
          <w:jc w:val="center"/>
        </w:trPr>
        <w:tc>
          <w:tcPr>
            <w:tcW w:w="4919" w:type="dxa"/>
          </w:tcPr>
          <w:p w14:paraId="1343848D" w14:textId="77777777" w:rsidR="00C95B4F" w:rsidRDefault="00C95B4F"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C)</w:t>
            </w:r>
          </w:p>
          <w:p w14:paraId="2040CA80" w14:textId="77777777" w:rsidR="00C95B4F" w:rsidRPr="00A01483" w:rsidRDefault="00C95B4F"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6AEF27B3" wp14:editId="73D2E547">
                  <wp:extent cx="2366981" cy="2105247"/>
                  <wp:effectExtent l="0" t="0" r="0" b="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3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2482" cy="2145717"/>
                          </a:xfrm>
                          <a:prstGeom prst="rect">
                            <a:avLst/>
                          </a:prstGeom>
                          <a:noFill/>
                          <a:ln>
                            <a:noFill/>
                          </a:ln>
                        </pic:spPr>
                      </pic:pic>
                    </a:graphicData>
                  </a:graphic>
                </wp:inline>
              </w:drawing>
            </w:r>
          </w:p>
        </w:tc>
        <w:tc>
          <w:tcPr>
            <w:tcW w:w="4946" w:type="dxa"/>
          </w:tcPr>
          <w:p w14:paraId="70A54998" w14:textId="77777777" w:rsidR="00C95B4F" w:rsidRDefault="00C95B4F"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D)</w:t>
            </w:r>
          </w:p>
          <w:p w14:paraId="100535CC" w14:textId="77777777" w:rsidR="00C95B4F" w:rsidRPr="00A01483" w:rsidRDefault="00C95B4F" w:rsidP="00EB4404">
            <w:pPr>
              <w:spacing w:line="360" w:lineRule="auto"/>
              <w:jc w:val="center"/>
              <w:rPr>
                <w:rFonts w:ascii="Times New Roman" w:hAnsi="Times New Roman" w:cs="Times New Roman"/>
                <w:b/>
                <w:sz w:val="24"/>
                <w:szCs w:val="24"/>
                <w:lang w:val="en-US"/>
              </w:rPr>
            </w:pPr>
            <w:r w:rsidRPr="00706D89">
              <w:rPr>
                <w:rFonts w:ascii="Times New Roman" w:hAnsi="Times New Roman" w:cs="Times New Roman"/>
                <w:b/>
                <w:noProof/>
                <w:sz w:val="24"/>
                <w:szCs w:val="24"/>
                <w:lang w:eastAsia="pt-BR"/>
              </w:rPr>
              <w:drawing>
                <wp:inline distT="0" distB="0" distL="0" distR="0" wp14:anchorId="7CB2BA51" wp14:editId="6FA2BA6C">
                  <wp:extent cx="2397064" cy="2147776"/>
                  <wp:effectExtent l="0" t="0" r="3810" b="5080"/>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37"/>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466892" cy="2210342"/>
                          </a:xfrm>
                          <a:prstGeom prst="rect">
                            <a:avLst/>
                          </a:prstGeom>
                          <a:noFill/>
                          <a:ln>
                            <a:noFill/>
                          </a:ln>
                        </pic:spPr>
                      </pic:pic>
                    </a:graphicData>
                  </a:graphic>
                </wp:inline>
              </w:drawing>
            </w:r>
          </w:p>
        </w:tc>
      </w:tr>
      <w:tr w:rsidR="00C95B4F" w14:paraId="11C8EE9E" w14:textId="77777777" w:rsidTr="00EB4404">
        <w:trPr>
          <w:trHeight w:val="3562"/>
          <w:jc w:val="center"/>
        </w:trPr>
        <w:tc>
          <w:tcPr>
            <w:tcW w:w="9866" w:type="dxa"/>
            <w:gridSpan w:val="2"/>
          </w:tcPr>
          <w:p w14:paraId="5CEF3E8F" w14:textId="77777777" w:rsidR="00C95B4F" w:rsidRDefault="00C95B4F"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6B7565A2" w14:textId="7F0AC81E" w:rsidR="00C95B4F" w:rsidRPr="00C84F69" w:rsidRDefault="00C95B4F" w:rsidP="00C84F69">
            <w:pPr>
              <w:spacing w:line="360" w:lineRule="auto"/>
              <w:jc w:val="center"/>
              <w:rPr>
                <w:rFonts w:ascii="Times New Roman" w:hAnsi="Times New Roman" w:cs="Times New Roman"/>
                <w:b/>
                <w:noProof/>
                <w:sz w:val="24"/>
                <w:szCs w:val="24"/>
                <w:lang w:eastAsia="pt-BR"/>
              </w:rPr>
            </w:pPr>
            <w:r w:rsidRPr="00706D89">
              <w:rPr>
                <w:rFonts w:ascii="Times New Roman" w:hAnsi="Times New Roman" w:cs="Times New Roman"/>
                <w:b/>
                <w:noProof/>
                <w:sz w:val="24"/>
                <w:szCs w:val="24"/>
                <w:lang w:eastAsia="pt-BR"/>
              </w:rPr>
              <w:lastRenderedPageBreak/>
              <w:drawing>
                <wp:inline distT="0" distB="0" distL="0" distR="0" wp14:anchorId="50D6AAF5" wp14:editId="56695E3B">
                  <wp:extent cx="2307739" cy="2243470"/>
                  <wp:effectExtent l="0" t="0" r="0" b="4445"/>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3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408101" cy="2341037"/>
                          </a:xfrm>
                          <a:prstGeom prst="rect">
                            <a:avLst/>
                          </a:prstGeom>
                          <a:noFill/>
                          <a:ln>
                            <a:noFill/>
                          </a:ln>
                        </pic:spPr>
                      </pic:pic>
                    </a:graphicData>
                  </a:graphic>
                </wp:inline>
              </w:drawing>
            </w:r>
          </w:p>
        </w:tc>
      </w:tr>
    </w:tbl>
    <w:p w14:paraId="6476D320" w14:textId="77777777" w:rsidR="00C95B4F" w:rsidRPr="002133CE" w:rsidRDefault="00C95B4F" w:rsidP="00C95B4F">
      <w:pPr>
        <w:pStyle w:val="PargrafodaLista"/>
        <w:spacing w:before="240"/>
        <w:jc w:val="center"/>
        <w:rPr>
          <w:rFonts w:ascii="Times New Roman" w:hAnsi="Times New Roman" w:cs="Times New Roman"/>
          <w:lang w:val="en-US"/>
        </w:rPr>
      </w:pPr>
      <w:commentRangeStart w:id="3"/>
      <w:r w:rsidRPr="002133CE">
        <w:rPr>
          <w:rFonts w:ascii="Times New Roman" w:hAnsi="Times New Roman" w:cs="Times New Roman"/>
          <w:lang w:val="en-US"/>
        </w:rPr>
        <w:lastRenderedPageBreak/>
        <w:t>A) CAT; B) GPx; C) GST; D) GR; E) TBARS</w:t>
      </w:r>
      <w:commentRangeEnd w:id="3"/>
      <w:r>
        <w:rPr>
          <w:rStyle w:val="Refdecomentrio"/>
        </w:rPr>
        <w:commentReference w:id="3"/>
      </w:r>
      <w:r w:rsidRPr="002133CE">
        <w:rPr>
          <w:rFonts w:ascii="Times New Roman" w:hAnsi="Times New Roman" w:cs="Times New Roman"/>
          <w:lang w:val="en-US"/>
        </w:rPr>
        <w:t>.</w:t>
      </w:r>
    </w:p>
    <w:p w14:paraId="3D8E6783" w14:textId="77777777" w:rsidR="00C95B4F" w:rsidRPr="002133CE" w:rsidRDefault="00C95B4F"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14:paraId="1B25F438" w14:textId="77777777" w:rsidR="00C95B4F" w:rsidRPr="002133CE" w:rsidRDefault="00C95B4F"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2B413A68" w14:textId="77777777" w:rsidR="00C95B4F" w:rsidRDefault="00C95B4F" w:rsidP="00013B60">
      <w:pPr>
        <w:spacing w:line="360" w:lineRule="auto"/>
        <w:ind w:firstLine="360"/>
        <w:jc w:val="both"/>
        <w:rPr>
          <w:rFonts w:ascii="Times New Roman" w:hAnsi="Times New Roman" w:cs="Times New Roman"/>
          <w:sz w:val="24"/>
          <w:szCs w:val="24"/>
          <w:lang w:val="en-US"/>
        </w:rPr>
      </w:pPr>
    </w:p>
    <w:p w14:paraId="1203C16D" w14:textId="77777777" w:rsidR="00A65590" w:rsidRPr="006D0E60" w:rsidRDefault="006769B2" w:rsidP="00A65590">
      <w:pPr>
        <w:pStyle w:val="PargrafodaLista"/>
        <w:numPr>
          <w:ilvl w:val="2"/>
          <w:numId w:val="1"/>
        </w:numPr>
        <w:spacing w:line="360" w:lineRule="auto"/>
        <w:jc w:val="both"/>
        <w:rPr>
          <w:rFonts w:ascii="Times New Roman" w:hAnsi="Times New Roman" w:cs="Times New Roman"/>
          <w:b/>
          <w:i/>
          <w:sz w:val="24"/>
          <w:szCs w:val="24"/>
          <w:lang w:val="en-US"/>
        </w:rPr>
      </w:pPr>
      <w:r w:rsidRPr="006D0E60">
        <w:rPr>
          <w:rFonts w:ascii="Times New Roman" w:hAnsi="Times New Roman" w:cs="Times New Roman"/>
          <w:b/>
          <w:i/>
          <w:sz w:val="24"/>
          <w:szCs w:val="24"/>
          <w:lang w:val="en-US"/>
        </w:rPr>
        <w:t>Stomach</w:t>
      </w:r>
    </w:p>
    <w:p w14:paraId="492D143B" w14:textId="031A4492" w:rsidR="007658AD" w:rsidRDefault="007658AD" w:rsidP="007658AD">
      <w:pPr>
        <w:spacing w:line="360" w:lineRule="auto"/>
        <w:ind w:firstLine="360"/>
        <w:jc w:val="both"/>
        <w:rPr>
          <w:rFonts w:ascii="Times New Roman" w:hAnsi="Times New Roman" w:cs="Times New Roman"/>
          <w:sz w:val="24"/>
          <w:szCs w:val="24"/>
          <w:lang w:val="en-US"/>
        </w:rPr>
      </w:pPr>
      <w:r w:rsidRPr="007658AD">
        <w:rPr>
          <w:rFonts w:ascii="Times New Roman" w:hAnsi="Times New Roman" w:cs="Times New Roman"/>
          <w:sz w:val="24"/>
          <w:szCs w:val="24"/>
          <w:lang w:val="en-US"/>
        </w:rPr>
        <w:t>We observed the same pattern obtained in the liver, with a decrease in the enzymatic activities of the biomarkers, regardless of the concentration tested. It got lower levels of CAT, GPx, GST, and GR in the groups of tilapia exposed to the concentrations of 5 and 10 mg L</w:t>
      </w:r>
      <w:r w:rsidRPr="0080530C">
        <w:rPr>
          <w:rFonts w:ascii="Times New Roman" w:hAnsi="Times New Roman" w:cs="Times New Roman"/>
          <w:sz w:val="24"/>
          <w:szCs w:val="24"/>
          <w:vertAlign w:val="superscript"/>
          <w:lang w:val="en-US"/>
        </w:rPr>
        <w:t>-1</w:t>
      </w:r>
      <w:r w:rsidRPr="007658AD">
        <w:rPr>
          <w:rFonts w:ascii="Times New Roman" w:hAnsi="Times New Roman" w:cs="Times New Roman"/>
          <w:sz w:val="24"/>
          <w:szCs w:val="24"/>
          <w:lang w:val="en-US"/>
        </w:rPr>
        <w:t xml:space="preserve"> of As(III) and (V) when compared to the tilapia of the control group (Figure 2). On the other hand, for TBARS levels, we observed an increase in the group exposed to As(V) at the concentration of 5 mg L</w:t>
      </w:r>
      <w:r w:rsidRPr="0080530C">
        <w:rPr>
          <w:rFonts w:ascii="Times New Roman" w:hAnsi="Times New Roman" w:cs="Times New Roman"/>
          <w:sz w:val="24"/>
          <w:szCs w:val="24"/>
          <w:vertAlign w:val="superscript"/>
          <w:lang w:val="en-US"/>
        </w:rPr>
        <w:t>-1</w:t>
      </w:r>
      <w:r w:rsidRPr="007658AD">
        <w:rPr>
          <w:rFonts w:ascii="Times New Roman" w:hAnsi="Times New Roman" w:cs="Times New Roman"/>
          <w:sz w:val="24"/>
          <w:szCs w:val="24"/>
          <w:lang w:val="en-US"/>
        </w:rPr>
        <w:t xml:space="preserve"> compared to the control group.</w:t>
      </w:r>
    </w:p>
    <w:p w14:paraId="28FDC14F" w14:textId="29485856" w:rsidR="00AD3B88" w:rsidRDefault="00AD3B88" w:rsidP="00A65590">
      <w:pPr>
        <w:spacing w:line="360" w:lineRule="auto"/>
        <w:ind w:firstLine="360"/>
        <w:jc w:val="both"/>
        <w:rPr>
          <w:rFonts w:ascii="Times New Roman" w:hAnsi="Times New Roman" w:cs="Times New Roman"/>
          <w:sz w:val="24"/>
          <w:szCs w:val="24"/>
          <w:lang w:val="en-US"/>
        </w:rPr>
      </w:pPr>
    </w:p>
    <w:p w14:paraId="729314FB" w14:textId="5BAC30EA" w:rsidR="0080530C" w:rsidRDefault="0080530C" w:rsidP="00A65590">
      <w:pPr>
        <w:spacing w:line="360" w:lineRule="auto"/>
        <w:ind w:firstLine="360"/>
        <w:jc w:val="both"/>
        <w:rPr>
          <w:rFonts w:ascii="Times New Roman" w:hAnsi="Times New Roman" w:cs="Times New Roman"/>
          <w:sz w:val="24"/>
          <w:szCs w:val="24"/>
          <w:lang w:val="en-US"/>
        </w:rPr>
      </w:pPr>
    </w:p>
    <w:p w14:paraId="77DD7152" w14:textId="055161B6" w:rsidR="00C84F69" w:rsidRDefault="00C84F69" w:rsidP="00A65590">
      <w:pPr>
        <w:spacing w:line="360" w:lineRule="auto"/>
        <w:ind w:firstLine="360"/>
        <w:jc w:val="both"/>
        <w:rPr>
          <w:rFonts w:ascii="Times New Roman" w:hAnsi="Times New Roman" w:cs="Times New Roman"/>
          <w:sz w:val="24"/>
          <w:szCs w:val="24"/>
          <w:lang w:val="en-US"/>
        </w:rPr>
      </w:pPr>
    </w:p>
    <w:p w14:paraId="1E1E2D9B" w14:textId="06C8466A" w:rsidR="00C84F69" w:rsidRDefault="00C84F69" w:rsidP="00A65590">
      <w:pPr>
        <w:spacing w:line="360" w:lineRule="auto"/>
        <w:ind w:firstLine="360"/>
        <w:jc w:val="both"/>
        <w:rPr>
          <w:rFonts w:ascii="Times New Roman" w:hAnsi="Times New Roman" w:cs="Times New Roman"/>
          <w:sz w:val="24"/>
          <w:szCs w:val="24"/>
          <w:lang w:val="en-US"/>
        </w:rPr>
      </w:pPr>
    </w:p>
    <w:p w14:paraId="4C41FF56" w14:textId="1AED743D" w:rsidR="00C84F69" w:rsidRDefault="00C84F69" w:rsidP="00A65590">
      <w:pPr>
        <w:spacing w:line="360" w:lineRule="auto"/>
        <w:ind w:firstLine="360"/>
        <w:jc w:val="both"/>
        <w:rPr>
          <w:rFonts w:ascii="Times New Roman" w:hAnsi="Times New Roman" w:cs="Times New Roman"/>
          <w:sz w:val="24"/>
          <w:szCs w:val="24"/>
          <w:lang w:val="en-US"/>
        </w:rPr>
      </w:pPr>
    </w:p>
    <w:p w14:paraId="22911484" w14:textId="32CCC2F4" w:rsidR="00C84F69" w:rsidRDefault="00C84F69" w:rsidP="00A65590">
      <w:pPr>
        <w:spacing w:line="360" w:lineRule="auto"/>
        <w:ind w:firstLine="360"/>
        <w:jc w:val="both"/>
        <w:rPr>
          <w:rFonts w:ascii="Times New Roman" w:hAnsi="Times New Roman" w:cs="Times New Roman"/>
          <w:sz w:val="24"/>
          <w:szCs w:val="24"/>
          <w:lang w:val="en-US"/>
        </w:rPr>
      </w:pPr>
    </w:p>
    <w:p w14:paraId="745FCA8D" w14:textId="19EA811B" w:rsidR="00C84F69" w:rsidRDefault="00C84F69" w:rsidP="00A65590">
      <w:pPr>
        <w:spacing w:line="360" w:lineRule="auto"/>
        <w:ind w:firstLine="360"/>
        <w:jc w:val="both"/>
        <w:rPr>
          <w:rFonts w:ascii="Times New Roman" w:hAnsi="Times New Roman" w:cs="Times New Roman"/>
          <w:sz w:val="24"/>
          <w:szCs w:val="24"/>
          <w:lang w:val="en-US"/>
        </w:rPr>
      </w:pPr>
    </w:p>
    <w:p w14:paraId="5467A247" w14:textId="26C963D9" w:rsidR="00C84F69" w:rsidRDefault="00C84F69" w:rsidP="00A65590">
      <w:pPr>
        <w:spacing w:line="360" w:lineRule="auto"/>
        <w:ind w:firstLine="360"/>
        <w:jc w:val="both"/>
        <w:rPr>
          <w:rFonts w:ascii="Times New Roman" w:hAnsi="Times New Roman" w:cs="Times New Roman"/>
          <w:sz w:val="24"/>
          <w:szCs w:val="24"/>
          <w:lang w:val="en-US"/>
        </w:rPr>
      </w:pPr>
    </w:p>
    <w:p w14:paraId="17083E72" w14:textId="77777777" w:rsidR="00C84F69" w:rsidRDefault="00C84F69" w:rsidP="00A65590">
      <w:pPr>
        <w:spacing w:line="360" w:lineRule="auto"/>
        <w:ind w:firstLine="360"/>
        <w:jc w:val="both"/>
        <w:rPr>
          <w:rFonts w:ascii="Times New Roman" w:hAnsi="Times New Roman" w:cs="Times New Roman"/>
          <w:sz w:val="24"/>
          <w:szCs w:val="24"/>
          <w:lang w:val="en-US"/>
        </w:rPr>
      </w:pPr>
    </w:p>
    <w:p w14:paraId="7954BD8C" w14:textId="77777777" w:rsidR="00AD3B88" w:rsidRPr="00A65590" w:rsidRDefault="00AD3B88" w:rsidP="00AD3B88">
      <w:pPr>
        <w:spacing w:line="360" w:lineRule="auto"/>
        <w:ind w:firstLine="360"/>
        <w:jc w:val="center"/>
        <w:rPr>
          <w:rFonts w:ascii="Times New Roman" w:hAnsi="Times New Roman" w:cs="Times New Roman"/>
          <w:b/>
          <w:sz w:val="24"/>
          <w:szCs w:val="24"/>
          <w:lang w:val="en-US"/>
        </w:rPr>
      </w:pPr>
      <w:r w:rsidRPr="00A65590">
        <w:rPr>
          <w:rFonts w:ascii="Times New Roman" w:hAnsi="Times New Roman" w:cs="Times New Roman"/>
          <w:b/>
          <w:sz w:val="24"/>
          <w:szCs w:val="24"/>
          <w:lang w:val="en-US"/>
        </w:rPr>
        <w:lastRenderedPageBreak/>
        <w:t xml:space="preserve">Figure 2 – Effects of treatment with As(III) and (V) on </w:t>
      </w:r>
      <w:r w:rsidRPr="00A65590">
        <w:rPr>
          <w:rFonts w:ascii="Times New Roman" w:hAnsi="Times New Roman" w:cs="Times New Roman"/>
          <w:b/>
          <w:i/>
          <w:sz w:val="24"/>
          <w:szCs w:val="24"/>
          <w:lang w:val="en-US"/>
        </w:rPr>
        <w:t>O. niloticus</w:t>
      </w:r>
      <w:r w:rsidRPr="00A65590">
        <w:rPr>
          <w:rFonts w:ascii="Times New Roman" w:hAnsi="Times New Roman" w:cs="Times New Roman"/>
          <w:b/>
          <w:sz w:val="24"/>
          <w:szCs w:val="24"/>
          <w:lang w:val="en-US"/>
        </w:rPr>
        <w:t xml:space="preserve"> stomach </w:t>
      </w:r>
    </w:p>
    <w:tbl>
      <w:tblPr>
        <w:tblStyle w:val="Tabelacomgrade"/>
        <w:tblW w:w="100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88"/>
      </w:tblGrid>
      <w:tr w:rsidR="00AD3B88" w14:paraId="0AC863CC" w14:textId="77777777" w:rsidTr="00EB4404">
        <w:trPr>
          <w:trHeight w:val="3665"/>
          <w:jc w:val="center"/>
        </w:trPr>
        <w:tc>
          <w:tcPr>
            <w:tcW w:w="5055" w:type="dxa"/>
          </w:tcPr>
          <w:p w14:paraId="42F89D2B"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56B25775" w14:textId="77777777" w:rsidR="00AD3B88" w:rsidRDefault="00AD3B88" w:rsidP="00EB4404">
            <w:pPr>
              <w:spacing w:line="360" w:lineRule="auto"/>
              <w:jc w:val="center"/>
              <w:rPr>
                <w:rFonts w:ascii="Times New Roman" w:hAnsi="Times New Roman" w:cs="Times New Roman"/>
                <w:b/>
                <w:noProof/>
                <w:sz w:val="24"/>
                <w:szCs w:val="24"/>
                <w:lang w:eastAsia="pt-BR"/>
              </w:rPr>
            </w:pPr>
            <w:r w:rsidRPr="006B0180">
              <w:rPr>
                <w:rFonts w:ascii="Times New Roman" w:hAnsi="Times New Roman" w:cs="Times New Roman"/>
                <w:b/>
                <w:noProof/>
                <w:sz w:val="24"/>
                <w:szCs w:val="24"/>
                <w:lang w:eastAsia="pt-BR"/>
              </w:rPr>
              <w:drawing>
                <wp:inline distT="0" distB="0" distL="0" distR="0" wp14:anchorId="57BABF53" wp14:editId="324AC1BF">
                  <wp:extent cx="2379777" cy="2073349"/>
                  <wp:effectExtent l="0" t="0" r="1905" b="3175"/>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39"/>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396069" cy="2087543"/>
                          </a:xfrm>
                          <a:prstGeom prst="rect">
                            <a:avLst/>
                          </a:prstGeom>
                          <a:noFill/>
                          <a:ln>
                            <a:noFill/>
                          </a:ln>
                        </pic:spPr>
                      </pic:pic>
                    </a:graphicData>
                  </a:graphic>
                </wp:inline>
              </w:drawing>
            </w:r>
          </w:p>
          <w:p w14:paraId="12D1FF5E" w14:textId="77777777" w:rsidR="00AD3B88" w:rsidRPr="00A65590" w:rsidRDefault="00AD3B88" w:rsidP="00EB4404">
            <w:pPr>
              <w:spacing w:line="360" w:lineRule="auto"/>
              <w:jc w:val="center"/>
              <w:rPr>
                <w:rFonts w:ascii="Times New Roman" w:hAnsi="Times New Roman" w:cs="Times New Roman"/>
                <w:b/>
                <w:sz w:val="24"/>
                <w:szCs w:val="24"/>
                <w:lang w:val="en-US"/>
              </w:rPr>
            </w:pPr>
          </w:p>
        </w:tc>
        <w:tc>
          <w:tcPr>
            <w:tcW w:w="4988" w:type="dxa"/>
          </w:tcPr>
          <w:p w14:paraId="1D3E8727" w14:textId="77777777" w:rsidR="00AD3B88" w:rsidRDefault="00AD3B88"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02D39A05" w14:textId="77777777" w:rsidR="00AD3B88" w:rsidRPr="00A65590" w:rsidRDefault="00AD3B88" w:rsidP="00EB4404">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78F79A1E" wp14:editId="4DE07A04">
                  <wp:extent cx="2381693" cy="2141374"/>
                  <wp:effectExtent l="0" t="0" r="0" b="0"/>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0"/>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97733" cy="2155796"/>
                          </a:xfrm>
                          <a:prstGeom prst="rect">
                            <a:avLst/>
                          </a:prstGeom>
                          <a:noFill/>
                          <a:ln>
                            <a:noFill/>
                          </a:ln>
                        </pic:spPr>
                      </pic:pic>
                    </a:graphicData>
                  </a:graphic>
                </wp:inline>
              </w:drawing>
            </w:r>
          </w:p>
        </w:tc>
      </w:tr>
      <w:tr w:rsidR="00AD3B88" w14:paraId="3A01D1D3" w14:textId="77777777" w:rsidTr="00EB4404">
        <w:trPr>
          <w:trHeight w:val="461"/>
          <w:jc w:val="center"/>
        </w:trPr>
        <w:tc>
          <w:tcPr>
            <w:tcW w:w="5055" w:type="dxa"/>
          </w:tcPr>
          <w:p w14:paraId="44A94282"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2C6944F1" w14:textId="77777777" w:rsidR="00AD3B88" w:rsidRPr="00A65590" w:rsidRDefault="00AD3B88" w:rsidP="00EB4404">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37B5D4E1" wp14:editId="55B48504">
                  <wp:extent cx="2392325" cy="2157107"/>
                  <wp:effectExtent l="0" t="0" r="8255" b="0"/>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411830" cy="2174694"/>
                          </a:xfrm>
                          <a:prstGeom prst="rect">
                            <a:avLst/>
                          </a:prstGeom>
                          <a:noFill/>
                          <a:ln>
                            <a:noFill/>
                          </a:ln>
                        </pic:spPr>
                      </pic:pic>
                    </a:graphicData>
                  </a:graphic>
                </wp:inline>
              </w:drawing>
            </w:r>
          </w:p>
        </w:tc>
        <w:tc>
          <w:tcPr>
            <w:tcW w:w="4988" w:type="dxa"/>
          </w:tcPr>
          <w:p w14:paraId="5D86A64B"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11A675CC" w14:textId="77777777" w:rsidR="00AD3B88" w:rsidRPr="00A65590" w:rsidRDefault="00AD3B88" w:rsidP="00EB4404">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095FDD06" wp14:editId="3DAED83E">
                  <wp:extent cx="2445488" cy="2102663"/>
                  <wp:effectExtent l="0" t="0" r="0" b="0"/>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4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459220" cy="2114470"/>
                          </a:xfrm>
                          <a:prstGeom prst="rect">
                            <a:avLst/>
                          </a:prstGeom>
                          <a:noFill/>
                          <a:ln>
                            <a:noFill/>
                          </a:ln>
                        </pic:spPr>
                      </pic:pic>
                    </a:graphicData>
                  </a:graphic>
                </wp:inline>
              </w:drawing>
            </w:r>
          </w:p>
        </w:tc>
      </w:tr>
      <w:tr w:rsidR="00AD3B88" w14:paraId="7FB44B04" w14:textId="77777777" w:rsidTr="00EB4404">
        <w:trPr>
          <w:trHeight w:val="443"/>
          <w:jc w:val="center"/>
        </w:trPr>
        <w:tc>
          <w:tcPr>
            <w:tcW w:w="10043" w:type="dxa"/>
            <w:gridSpan w:val="2"/>
          </w:tcPr>
          <w:p w14:paraId="72DB66C3" w14:textId="77777777" w:rsidR="00AD3B88" w:rsidRDefault="00AD3B88"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6602423F" w14:textId="77777777" w:rsidR="00AD3B88" w:rsidRPr="00A65590" w:rsidRDefault="00AD3B88" w:rsidP="00EB4404">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77AA8AAD" wp14:editId="64970BFA">
                  <wp:extent cx="2330776" cy="2264735"/>
                  <wp:effectExtent l="0" t="0" r="0" b="2540"/>
                  <wp:docPr id="53" name="Image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4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357587" cy="2290787"/>
                          </a:xfrm>
                          <a:prstGeom prst="rect">
                            <a:avLst/>
                          </a:prstGeom>
                          <a:noFill/>
                          <a:ln>
                            <a:noFill/>
                          </a:ln>
                        </pic:spPr>
                      </pic:pic>
                    </a:graphicData>
                  </a:graphic>
                </wp:inline>
              </w:drawing>
            </w:r>
          </w:p>
        </w:tc>
      </w:tr>
    </w:tbl>
    <w:p w14:paraId="42AEDA61"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14:paraId="48FC93E1"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14:paraId="1CC1F402"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0A84469F" w14:textId="77777777" w:rsidR="007249C0" w:rsidRPr="00A65590" w:rsidRDefault="006769B2" w:rsidP="007249C0">
      <w:pPr>
        <w:pStyle w:val="PargrafodaLista"/>
        <w:numPr>
          <w:ilvl w:val="2"/>
          <w:numId w:val="1"/>
        </w:numPr>
        <w:spacing w:line="360" w:lineRule="auto"/>
        <w:jc w:val="both"/>
        <w:rPr>
          <w:rFonts w:ascii="Times New Roman" w:hAnsi="Times New Roman" w:cs="Times New Roman"/>
          <w:b/>
          <w:i/>
          <w:sz w:val="24"/>
          <w:szCs w:val="24"/>
          <w:lang w:val="en-US"/>
        </w:rPr>
      </w:pPr>
      <w:r w:rsidRPr="00A65590">
        <w:rPr>
          <w:rFonts w:ascii="Times New Roman" w:hAnsi="Times New Roman" w:cs="Times New Roman"/>
          <w:b/>
          <w:i/>
          <w:sz w:val="24"/>
          <w:szCs w:val="24"/>
          <w:lang w:val="en-US"/>
        </w:rPr>
        <w:lastRenderedPageBreak/>
        <w:t>Gills</w:t>
      </w:r>
    </w:p>
    <w:p w14:paraId="77CD6A9C" w14:textId="01C677DF" w:rsidR="00C84F69" w:rsidRDefault="00C84F69" w:rsidP="00C84F69">
      <w:pPr>
        <w:spacing w:before="240" w:line="360" w:lineRule="auto"/>
        <w:ind w:firstLine="360"/>
        <w:jc w:val="both"/>
        <w:rPr>
          <w:rFonts w:ascii="Times New Roman" w:hAnsi="Times New Roman" w:cs="Times New Roman"/>
          <w:sz w:val="24"/>
          <w:szCs w:val="24"/>
          <w:lang w:val="en-US"/>
        </w:rPr>
      </w:pPr>
      <w:r w:rsidRPr="00C84F69">
        <w:rPr>
          <w:rFonts w:ascii="Times New Roman" w:hAnsi="Times New Roman" w:cs="Times New Roman"/>
          <w:sz w:val="24"/>
          <w:szCs w:val="24"/>
          <w:lang w:val="en-US"/>
        </w:rPr>
        <w:t>The same pattern in the liv</w:t>
      </w:r>
      <w:r>
        <w:rPr>
          <w:rFonts w:ascii="Times New Roman" w:hAnsi="Times New Roman" w:cs="Times New Roman"/>
          <w:sz w:val="24"/>
          <w:szCs w:val="24"/>
          <w:lang w:val="en-US"/>
        </w:rPr>
        <w:t>er and stomach was also found</w:t>
      </w:r>
      <w:r w:rsidRPr="00C84F69">
        <w:rPr>
          <w:rFonts w:ascii="Times New Roman" w:hAnsi="Times New Roman" w:cs="Times New Roman"/>
          <w:sz w:val="24"/>
          <w:szCs w:val="24"/>
          <w:lang w:val="en-US"/>
        </w:rPr>
        <w:t xml:space="preserve"> in the gills. Lower levels of CAT, GPx, GST, and GR in the groups of tilapia exposed to the concentration of 5 and 10 mg L</w:t>
      </w:r>
      <w:r w:rsidRPr="00C84F69">
        <w:rPr>
          <w:rFonts w:ascii="Times New Roman" w:hAnsi="Times New Roman" w:cs="Times New Roman"/>
          <w:sz w:val="24"/>
          <w:szCs w:val="24"/>
          <w:vertAlign w:val="superscript"/>
          <w:lang w:val="en-US"/>
        </w:rPr>
        <w:t>-1</w:t>
      </w:r>
      <w:r w:rsidRPr="00C84F69">
        <w:rPr>
          <w:rFonts w:ascii="Times New Roman" w:hAnsi="Times New Roman" w:cs="Times New Roman"/>
          <w:sz w:val="24"/>
          <w:szCs w:val="24"/>
          <w:lang w:val="en-US"/>
        </w:rPr>
        <w:t xml:space="preserve"> of As(III) and (V) when compared to the tilapia of the control group were obtained (Figure 3). On the other hand, for TBARS levels, we observed an increase in the groups exposed to As(V) at concentrations of 5 and 10 mg L</w:t>
      </w:r>
      <w:r w:rsidRPr="00C84F69">
        <w:rPr>
          <w:rFonts w:ascii="Times New Roman" w:hAnsi="Times New Roman" w:cs="Times New Roman"/>
          <w:sz w:val="24"/>
          <w:szCs w:val="24"/>
          <w:vertAlign w:val="superscript"/>
          <w:lang w:val="en-US"/>
        </w:rPr>
        <w:t>-1</w:t>
      </w:r>
      <w:r w:rsidRPr="00C84F69">
        <w:rPr>
          <w:rFonts w:ascii="Times New Roman" w:hAnsi="Times New Roman" w:cs="Times New Roman"/>
          <w:sz w:val="24"/>
          <w:szCs w:val="24"/>
          <w:lang w:val="en-US"/>
        </w:rPr>
        <w:t xml:space="preserve"> compared to the control group (p = 0.0003).</w:t>
      </w:r>
    </w:p>
    <w:p w14:paraId="2B0FDE79" w14:textId="77777777" w:rsidR="00C84F69" w:rsidRDefault="00C84F69" w:rsidP="00C84F69">
      <w:pPr>
        <w:spacing w:after="0" w:line="360" w:lineRule="auto"/>
        <w:ind w:firstLine="360"/>
        <w:jc w:val="both"/>
        <w:rPr>
          <w:rFonts w:ascii="Times New Roman" w:hAnsi="Times New Roman" w:cs="Times New Roman"/>
          <w:sz w:val="24"/>
          <w:szCs w:val="24"/>
          <w:lang w:val="en-US"/>
        </w:rPr>
      </w:pPr>
    </w:p>
    <w:p w14:paraId="1A3E017C" w14:textId="77777777" w:rsidR="00AD3B88" w:rsidRPr="00B72C3D" w:rsidRDefault="00AD3B88" w:rsidP="00C84F69">
      <w:pPr>
        <w:spacing w:before="240" w:line="360" w:lineRule="auto"/>
        <w:ind w:firstLine="360"/>
        <w:jc w:val="center"/>
        <w:rPr>
          <w:rFonts w:ascii="Times New Roman" w:hAnsi="Times New Roman" w:cs="Times New Roman"/>
          <w:b/>
          <w:sz w:val="24"/>
          <w:szCs w:val="24"/>
          <w:lang w:val="en-US"/>
        </w:rPr>
      </w:pPr>
      <w:r w:rsidRPr="00B72C3D">
        <w:rPr>
          <w:rFonts w:ascii="Times New Roman" w:hAnsi="Times New Roman" w:cs="Times New Roman"/>
          <w:b/>
          <w:sz w:val="24"/>
          <w:szCs w:val="24"/>
          <w:lang w:val="en-US"/>
        </w:rPr>
        <w:t xml:space="preserve">Figure 3 – Effects of treatment with As(III) and (V) on </w:t>
      </w:r>
      <w:r w:rsidRPr="00B72C3D">
        <w:rPr>
          <w:rFonts w:ascii="Times New Roman" w:hAnsi="Times New Roman" w:cs="Times New Roman"/>
          <w:b/>
          <w:i/>
          <w:sz w:val="24"/>
          <w:szCs w:val="24"/>
          <w:lang w:val="en-US"/>
        </w:rPr>
        <w:t>O. niloticus</w:t>
      </w:r>
      <w:r w:rsidRPr="00B72C3D">
        <w:rPr>
          <w:rFonts w:ascii="Times New Roman" w:hAnsi="Times New Roman" w:cs="Times New Roman"/>
          <w:b/>
          <w:sz w:val="24"/>
          <w:szCs w:val="24"/>
          <w:lang w:val="en-US"/>
        </w:rPr>
        <w:t xml:space="preserve"> gills </w:t>
      </w:r>
    </w:p>
    <w:tbl>
      <w:tblPr>
        <w:tblStyle w:val="Tabelacomgrade"/>
        <w:tblW w:w="97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937"/>
      </w:tblGrid>
      <w:tr w:rsidR="00AD3B88" w14:paraId="2FFE6FC8" w14:textId="77777777" w:rsidTr="00C84F69">
        <w:trPr>
          <w:trHeight w:val="3883"/>
          <w:jc w:val="center"/>
        </w:trPr>
        <w:tc>
          <w:tcPr>
            <w:tcW w:w="4787" w:type="dxa"/>
          </w:tcPr>
          <w:p w14:paraId="57CBAC91"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3BA80B32" w14:textId="77777777" w:rsidR="00AD3B88" w:rsidRPr="007249C0" w:rsidRDefault="00AD3B88" w:rsidP="00EB4404">
            <w:pPr>
              <w:spacing w:line="360" w:lineRule="auto"/>
              <w:jc w:val="center"/>
              <w:rPr>
                <w:rFonts w:ascii="Times New Roman" w:hAnsi="Times New Roman" w:cs="Times New Roman"/>
                <w:b/>
                <w:sz w:val="24"/>
                <w:szCs w:val="24"/>
                <w:lang w:val="en-US"/>
              </w:rPr>
            </w:pPr>
            <w:r w:rsidRPr="007249C0">
              <w:rPr>
                <w:rFonts w:ascii="Times New Roman" w:hAnsi="Times New Roman" w:cs="Times New Roman"/>
                <w:b/>
                <w:noProof/>
                <w:sz w:val="24"/>
                <w:szCs w:val="24"/>
                <w:lang w:eastAsia="pt-BR"/>
              </w:rPr>
              <w:drawing>
                <wp:inline distT="0" distB="0" distL="0" distR="0" wp14:anchorId="41A27149" wp14:editId="0FE0DC62">
                  <wp:extent cx="2317927" cy="2099866"/>
                  <wp:effectExtent l="0" t="0" r="635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341889" cy="2121574"/>
                          </a:xfrm>
                          <a:prstGeom prst="rect">
                            <a:avLst/>
                          </a:prstGeom>
                          <a:noFill/>
                          <a:ln>
                            <a:noFill/>
                          </a:ln>
                        </pic:spPr>
                      </pic:pic>
                    </a:graphicData>
                  </a:graphic>
                </wp:inline>
              </w:drawing>
            </w:r>
          </w:p>
        </w:tc>
        <w:tc>
          <w:tcPr>
            <w:tcW w:w="4937" w:type="dxa"/>
          </w:tcPr>
          <w:p w14:paraId="38C252CF"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11EF9A48" w14:textId="77777777" w:rsidR="00AD3B88" w:rsidRPr="007249C0" w:rsidRDefault="00AD3B88" w:rsidP="00EB4404">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40734D6E" wp14:editId="226E46C9">
                  <wp:extent cx="2243470" cy="2042687"/>
                  <wp:effectExtent l="0" t="0" r="444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261681" cy="2059268"/>
                          </a:xfrm>
                          <a:prstGeom prst="rect">
                            <a:avLst/>
                          </a:prstGeom>
                          <a:noFill/>
                          <a:ln>
                            <a:noFill/>
                          </a:ln>
                        </pic:spPr>
                      </pic:pic>
                    </a:graphicData>
                  </a:graphic>
                </wp:inline>
              </w:drawing>
            </w:r>
          </w:p>
        </w:tc>
      </w:tr>
      <w:tr w:rsidR="00AD3B88" w14:paraId="38CCCBCB" w14:textId="77777777" w:rsidTr="00C84F69">
        <w:trPr>
          <w:trHeight w:val="453"/>
          <w:jc w:val="center"/>
        </w:trPr>
        <w:tc>
          <w:tcPr>
            <w:tcW w:w="4787" w:type="dxa"/>
          </w:tcPr>
          <w:p w14:paraId="4F132B44"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2D6FA0DA" w14:textId="77777777" w:rsidR="00AD3B88" w:rsidRPr="007249C0" w:rsidRDefault="00AD3B88" w:rsidP="00EB4404">
            <w:pPr>
              <w:spacing w:line="360" w:lineRule="auto"/>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7B9E4DFB" wp14:editId="03228289">
                  <wp:extent cx="2498651" cy="2191407"/>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515827" cy="2206471"/>
                          </a:xfrm>
                          <a:prstGeom prst="rect">
                            <a:avLst/>
                          </a:prstGeom>
                          <a:noFill/>
                          <a:ln>
                            <a:noFill/>
                          </a:ln>
                        </pic:spPr>
                      </pic:pic>
                    </a:graphicData>
                  </a:graphic>
                </wp:inline>
              </w:drawing>
            </w:r>
          </w:p>
        </w:tc>
        <w:tc>
          <w:tcPr>
            <w:tcW w:w="4937" w:type="dxa"/>
          </w:tcPr>
          <w:p w14:paraId="2E7A9A2C"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30794EB2" w14:textId="77777777" w:rsidR="00AD3B88" w:rsidRPr="007249C0" w:rsidRDefault="00AD3B88" w:rsidP="00EB4404">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5DF6680E" wp14:editId="5102DA52">
                  <wp:extent cx="2424224" cy="2202779"/>
                  <wp:effectExtent l="0" t="0" r="0" b="762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460036" cy="2235320"/>
                          </a:xfrm>
                          <a:prstGeom prst="rect">
                            <a:avLst/>
                          </a:prstGeom>
                          <a:noFill/>
                          <a:ln>
                            <a:noFill/>
                          </a:ln>
                        </pic:spPr>
                      </pic:pic>
                    </a:graphicData>
                  </a:graphic>
                </wp:inline>
              </w:drawing>
            </w:r>
          </w:p>
        </w:tc>
      </w:tr>
      <w:tr w:rsidR="00AD3B88" w14:paraId="694B74E7" w14:textId="77777777" w:rsidTr="00C84F69">
        <w:trPr>
          <w:trHeight w:val="453"/>
          <w:jc w:val="center"/>
        </w:trPr>
        <w:tc>
          <w:tcPr>
            <w:tcW w:w="9724" w:type="dxa"/>
            <w:gridSpan w:val="2"/>
          </w:tcPr>
          <w:p w14:paraId="23B30F60" w14:textId="77777777" w:rsidR="00AD3B88" w:rsidRDefault="00AD3B88"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2761AD8B" w14:textId="77777777" w:rsidR="00AD3B88" w:rsidRPr="007249C0" w:rsidRDefault="00AD3B88" w:rsidP="00EB4404">
            <w:pPr>
              <w:spacing w:line="360" w:lineRule="auto"/>
              <w:jc w:val="center"/>
              <w:rPr>
                <w:rFonts w:ascii="Times New Roman" w:hAnsi="Times New Roman" w:cs="Times New Roman"/>
                <w:b/>
                <w:noProof/>
                <w:sz w:val="24"/>
                <w:szCs w:val="24"/>
                <w:lang w:val="en-US" w:eastAsia="pt-BR"/>
              </w:rPr>
            </w:pPr>
            <w:r w:rsidRPr="000D667A">
              <w:rPr>
                <w:rFonts w:ascii="Times New Roman" w:hAnsi="Times New Roman" w:cs="Times New Roman"/>
                <w:b/>
                <w:noProof/>
                <w:sz w:val="24"/>
                <w:szCs w:val="24"/>
                <w:lang w:eastAsia="pt-BR"/>
              </w:rPr>
              <w:lastRenderedPageBreak/>
              <w:drawing>
                <wp:inline distT="0" distB="0" distL="0" distR="0" wp14:anchorId="757E6895" wp14:editId="0D7F1272">
                  <wp:extent cx="2594531" cy="2456121"/>
                  <wp:effectExtent l="0" t="0" r="0" b="190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605043" cy="2466072"/>
                          </a:xfrm>
                          <a:prstGeom prst="rect">
                            <a:avLst/>
                          </a:prstGeom>
                          <a:noFill/>
                          <a:ln>
                            <a:noFill/>
                          </a:ln>
                        </pic:spPr>
                      </pic:pic>
                    </a:graphicData>
                  </a:graphic>
                </wp:inline>
              </w:drawing>
            </w:r>
          </w:p>
        </w:tc>
      </w:tr>
    </w:tbl>
    <w:p w14:paraId="0ED09FBB"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lastRenderedPageBreak/>
        <w:t>A) CAT; B) GPx; C) GST; D) GR; E) TBARS.</w:t>
      </w:r>
    </w:p>
    <w:p w14:paraId="748C8C4B"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14:paraId="4EEEFE66"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0EA99175" w14:textId="77777777" w:rsidR="00AD3B88" w:rsidRDefault="00AD3B88" w:rsidP="007249C0">
      <w:pPr>
        <w:spacing w:line="360" w:lineRule="auto"/>
        <w:ind w:firstLine="360"/>
        <w:jc w:val="both"/>
        <w:rPr>
          <w:rFonts w:ascii="Times New Roman" w:hAnsi="Times New Roman" w:cs="Times New Roman"/>
          <w:sz w:val="24"/>
          <w:szCs w:val="24"/>
          <w:lang w:val="en-US"/>
        </w:rPr>
      </w:pPr>
    </w:p>
    <w:p w14:paraId="7A3B2773" w14:textId="77777777" w:rsidR="00E155C2" w:rsidRPr="00E155C2" w:rsidRDefault="006769B2" w:rsidP="00E155C2">
      <w:pPr>
        <w:pStyle w:val="PargrafodaLista"/>
        <w:numPr>
          <w:ilvl w:val="2"/>
          <w:numId w:val="1"/>
        </w:numPr>
        <w:spacing w:line="360" w:lineRule="auto"/>
        <w:jc w:val="both"/>
        <w:rPr>
          <w:rFonts w:ascii="Times New Roman" w:hAnsi="Times New Roman" w:cs="Times New Roman"/>
          <w:b/>
          <w:i/>
          <w:sz w:val="24"/>
          <w:szCs w:val="24"/>
          <w:lang w:val="en-US"/>
        </w:rPr>
      </w:pPr>
      <w:r w:rsidRPr="00E155C2">
        <w:rPr>
          <w:rFonts w:ascii="Times New Roman" w:hAnsi="Times New Roman" w:cs="Times New Roman"/>
          <w:b/>
          <w:i/>
          <w:sz w:val="24"/>
          <w:szCs w:val="24"/>
          <w:lang w:val="en-US"/>
        </w:rPr>
        <w:t>Fillet</w:t>
      </w:r>
    </w:p>
    <w:p w14:paraId="4A655645" w14:textId="77777777" w:rsidR="00E155C2" w:rsidRPr="00E155C2" w:rsidRDefault="006769B2" w:rsidP="00E155C2">
      <w:pPr>
        <w:spacing w:line="360" w:lineRule="auto"/>
        <w:ind w:firstLine="360"/>
        <w:jc w:val="both"/>
        <w:rPr>
          <w:rFonts w:ascii="Times New Roman" w:hAnsi="Times New Roman" w:cs="Times New Roman"/>
          <w:sz w:val="24"/>
          <w:szCs w:val="24"/>
          <w:lang w:val="en-US"/>
        </w:rPr>
      </w:pPr>
      <w:r w:rsidRPr="00E155C2">
        <w:rPr>
          <w:rFonts w:ascii="Times New Roman" w:hAnsi="Times New Roman" w:cs="Times New Roman"/>
          <w:sz w:val="24"/>
          <w:szCs w:val="24"/>
          <w:lang w:val="en-US"/>
        </w:rPr>
        <w:t>Treatment with As(III) and (V), in general, caused a decrease in the enzymatic activities of the biomarkers studied in the Nile tilapia fillet, regardless of the concentration tested. We obtained lower levels of GPx and GST in the groups of tilapia exposed to the concentration of 5 and 10 mg L</w:t>
      </w:r>
      <w:r w:rsidRPr="00E155C2">
        <w:rPr>
          <w:rFonts w:ascii="Times New Roman" w:hAnsi="Times New Roman" w:cs="Times New Roman"/>
          <w:sz w:val="24"/>
          <w:szCs w:val="24"/>
          <w:vertAlign w:val="superscript"/>
          <w:lang w:val="en-US"/>
        </w:rPr>
        <w:t xml:space="preserve">-1 </w:t>
      </w:r>
      <w:r w:rsidRPr="00E155C2">
        <w:rPr>
          <w:rFonts w:ascii="Times New Roman" w:hAnsi="Times New Roman" w:cs="Times New Roman"/>
          <w:sz w:val="24"/>
          <w:szCs w:val="24"/>
          <w:lang w:val="en-US"/>
        </w:rPr>
        <w:t xml:space="preserve">of As(III) and (V) when compared to the tilapia of the control group </w:t>
      </w:r>
      <w:r>
        <w:rPr>
          <w:rFonts w:ascii="Times New Roman" w:hAnsi="Times New Roman" w:cs="Times New Roman"/>
          <w:sz w:val="24"/>
          <w:szCs w:val="24"/>
          <w:lang w:val="en-US"/>
        </w:rPr>
        <w:t>(</w:t>
      </w:r>
      <w:r w:rsidRPr="00E155C2">
        <w:rPr>
          <w:rFonts w:ascii="Times New Roman" w:hAnsi="Times New Roman" w:cs="Times New Roman"/>
          <w:sz w:val="24"/>
          <w:szCs w:val="24"/>
          <w:lang w:val="en-US"/>
        </w:rPr>
        <w:t>Figure 4). For CAT, we obtained an increase in enzymatic activity in the group exposed to As(III) at a concentration of 5 mg L</w:t>
      </w:r>
      <w:r w:rsidRPr="007F6A5C">
        <w:rPr>
          <w:rFonts w:ascii="Times New Roman" w:hAnsi="Times New Roman" w:cs="Times New Roman"/>
          <w:sz w:val="24"/>
          <w:szCs w:val="24"/>
          <w:vertAlign w:val="superscript"/>
          <w:lang w:val="en-US"/>
        </w:rPr>
        <w:t>-1</w:t>
      </w:r>
      <w:r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Pr="00E155C2">
        <w:rPr>
          <w:rFonts w:ascii="Times New Roman" w:hAnsi="Times New Roman" w:cs="Times New Roman"/>
          <w:sz w:val="24"/>
          <w:szCs w:val="24"/>
          <w:lang w:val="en-US"/>
        </w:rPr>
        <w:t>. At the same time, we did not observe an</w:t>
      </w:r>
      <w:r w:rsidR="00E01AF2">
        <w:rPr>
          <w:rFonts w:ascii="Times New Roman" w:hAnsi="Times New Roman" w:cs="Times New Roman"/>
          <w:sz w:val="24"/>
          <w:szCs w:val="24"/>
          <w:lang w:val="en-US"/>
        </w:rPr>
        <w:t xml:space="preserve">y significant treatment effect </w:t>
      </w:r>
      <w:r w:rsidRPr="00E155C2">
        <w:rPr>
          <w:rFonts w:ascii="Times New Roman" w:hAnsi="Times New Roman" w:cs="Times New Roman"/>
          <w:sz w:val="24"/>
          <w:szCs w:val="24"/>
          <w:lang w:val="en-US"/>
        </w:rPr>
        <w:t>w</w:t>
      </w:r>
      <w:r w:rsidR="00E01AF2">
        <w:rPr>
          <w:rFonts w:ascii="Times New Roman" w:hAnsi="Times New Roman" w:cs="Times New Roman"/>
          <w:sz w:val="24"/>
          <w:szCs w:val="24"/>
          <w:lang w:val="en-US"/>
        </w:rPr>
        <w:t>ith As(III) and (V)</w:t>
      </w:r>
      <w:r w:rsidRPr="00E155C2">
        <w:rPr>
          <w:rFonts w:ascii="Times New Roman" w:hAnsi="Times New Roman" w:cs="Times New Roman"/>
          <w:sz w:val="24"/>
          <w:szCs w:val="24"/>
          <w:lang w:val="en-US"/>
        </w:rPr>
        <w:t xml:space="preserve"> for GR. On the other hand, for TBARS levels, we observed an increase in the group exposed to As(V) at the concentration of 5 mg L</w:t>
      </w:r>
      <w:r w:rsidRPr="00E155C2">
        <w:rPr>
          <w:rFonts w:ascii="Times New Roman" w:hAnsi="Times New Roman" w:cs="Times New Roman"/>
          <w:sz w:val="24"/>
          <w:szCs w:val="24"/>
          <w:vertAlign w:val="superscript"/>
          <w:lang w:val="en-US"/>
        </w:rPr>
        <w:t>-1</w:t>
      </w:r>
      <w:r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Pr="00E155C2">
        <w:rPr>
          <w:rFonts w:ascii="Times New Roman" w:hAnsi="Times New Roman" w:cs="Times New Roman"/>
          <w:sz w:val="24"/>
          <w:szCs w:val="24"/>
          <w:lang w:val="en-US"/>
        </w:rPr>
        <w:t>.</w:t>
      </w:r>
    </w:p>
    <w:p w14:paraId="2CAB79B2" w14:textId="77777777" w:rsidR="00E155C2" w:rsidRPr="00A65590" w:rsidRDefault="00E155C2" w:rsidP="007249C0">
      <w:pPr>
        <w:spacing w:line="360" w:lineRule="auto"/>
        <w:ind w:firstLine="360"/>
        <w:jc w:val="both"/>
        <w:rPr>
          <w:rFonts w:ascii="Times New Roman" w:hAnsi="Times New Roman" w:cs="Times New Roman"/>
          <w:sz w:val="24"/>
          <w:szCs w:val="24"/>
          <w:lang w:val="en-US"/>
        </w:rPr>
      </w:pPr>
    </w:p>
    <w:p w14:paraId="49687954" w14:textId="77777777" w:rsidR="007249C0" w:rsidRPr="00A65590" w:rsidRDefault="007249C0" w:rsidP="00A65590">
      <w:pPr>
        <w:spacing w:line="360" w:lineRule="auto"/>
        <w:ind w:firstLine="360"/>
        <w:jc w:val="both"/>
        <w:rPr>
          <w:rFonts w:ascii="Times New Roman" w:hAnsi="Times New Roman" w:cs="Times New Roman"/>
          <w:sz w:val="24"/>
          <w:szCs w:val="24"/>
          <w:lang w:val="en-US"/>
        </w:rPr>
      </w:pPr>
    </w:p>
    <w:p w14:paraId="48037949" w14:textId="77777777" w:rsidR="00A65590" w:rsidRDefault="00A65590" w:rsidP="00013B60">
      <w:pPr>
        <w:spacing w:line="360" w:lineRule="auto"/>
        <w:ind w:firstLine="360"/>
        <w:jc w:val="both"/>
        <w:rPr>
          <w:rFonts w:ascii="Times New Roman" w:hAnsi="Times New Roman" w:cs="Times New Roman"/>
          <w:sz w:val="24"/>
          <w:szCs w:val="24"/>
          <w:lang w:val="en-US"/>
        </w:rPr>
      </w:pPr>
    </w:p>
    <w:p w14:paraId="4850C354" w14:textId="77777777" w:rsidR="00A01483" w:rsidRDefault="00A01483" w:rsidP="00013B60">
      <w:pPr>
        <w:spacing w:line="360" w:lineRule="auto"/>
        <w:ind w:firstLine="360"/>
        <w:jc w:val="both"/>
        <w:rPr>
          <w:rFonts w:ascii="Times New Roman" w:hAnsi="Times New Roman" w:cs="Times New Roman"/>
          <w:sz w:val="24"/>
          <w:szCs w:val="24"/>
          <w:lang w:val="en-US"/>
        </w:rPr>
      </w:pPr>
    </w:p>
    <w:p w14:paraId="5D62573D" w14:textId="77777777" w:rsidR="007249C0" w:rsidRDefault="007249C0" w:rsidP="00013B60">
      <w:pPr>
        <w:spacing w:line="360" w:lineRule="auto"/>
        <w:ind w:firstLine="360"/>
        <w:jc w:val="both"/>
        <w:rPr>
          <w:rFonts w:ascii="Times New Roman" w:hAnsi="Times New Roman" w:cs="Times New Roman"/>
          <w:sz w:val="24"/>
          <w:szCs w:val="24"/>
          <w:lang w:val="en-US"/>
        </w:rPr>
      </w:pPr>
    </w:p>
    <w:p w14:paraId="20B9A451" w14:textId="77777777" w:rsidR="007249C0" w:rsidRDefault="007249C0" w:rsidP="00013B60">
      <w:pPr>
        <w:spacing w:line="360" w:lineRule="auto"/>
        <w:ind w:firstLine="360"/>
        <w:jc w:val="both"/>
        <w:rPr>
          <w:rFonts w:ascii="Times New Roman" w:hAnsi="Times New Roman" w:cs="Times New Roman"/>
          <w:sz w:val="24"/>
          <w:szCs w:val="24"/>
          <w:lang w:val="en-US"/>
        </w:rPr>
      </w:pPr>
    </w:p>
    <w:p w14:paraId="0CE17326" w14:textId="77777777" w:rsidR="007249C0" w:rsidRDefault="007249C0" w:rsidP="00013B60">
      <w:pPr>
        <w:spacing w:line="360" w:lineRule="auto"/>
        <w:ind w:firstLine="360"/>
        <w:jc w:val="both"/>
        <w:rPr>
          <w:rFonts w:ascii="Times New Roman" w:hAnsi="Times New Roman" w:cs="Times New Roman"/>
          <w:sz w:val="24"/>
          <w:szCs w:val="24"/>
          <w:lang w:val="en-US"/>
        </w:rPr>
      </w:pPr>
    </w:p>
    <w:p w14:paraId="681FBAD4" w14:textId="77777777" w:rsidR="00B815BD" w:rsidRPr="00E01AF2" w:rsidRDefault="006769B2" w:rsidP="00B815BD">
      <w:pPr>
        <w:spacing w:line="360" w:lineRule="auto"/>
        <w:ind w:firstLine="360"/>
        <w:jc w:val="center"/>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Figure 4 – Effects of treatment with As(III) and (V) on </w:t>
      </w:r>
      <w:r w:rsidRPr="00E01AF2">
        <w:rPr>
          <w:rFonts w:ascii="Times New Roman" w:hAnsi="Times New Roman" w:cs="Times New Roman"/>
          <w:b/>
          <w:i/>
          <w:sz w:val="24"/>
          <w:szCs w:val="24"/>
          <w:lang w:val="en-US"/>
        </w:rPr>
        <w:t>O. niloticus</w:t>
      </w:r>
      <w:r w:rsidRPr="00E01AF2">
        <w:rPr>
          <w:rFonts w:ascii="Times New Roman" w:hAnsi="Times New Roman" w:cs="Times New Roman"/>
          <w:b/>
          <w:sz w:val="24"/>
          <w:szCs w:val="24"/>
          <w:lang w:val="en-US"/>
        </w:rPr>
        <w:t xml:space="preserve"> fillet </w:t>
      </w:r>
    </w:p>
    <w:tbl>
      <w:tblPr>
        <w:tblStyle w:val="Tabelacomgrade"/>
        <w:tblW w:w="102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5206"/>
      </w:tblGrid>
      <w:tr w:rsidR="001C779B" w14:paraId="5FDEB9E8" w14:textId="77777777" w:rsidTr="0032691F">
        <w:trPr>
          <w:trHeight w:val="4113"/>
          <w:jc w:val="center"/>
        </w:trPr>
        <w:tc>
          <w:tcPr>
            <w:tcW w:w="5054" w:type="dxa"/>
          </w:tcPr>
          <w:p w14:paraId="244F52A6" w14:textId="77777777" w:rsidR="00032243" w:rsidRDefault="006769B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122278E8"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7BE79E4C" wp14:editId="7FB0C922">
                  <wp:extent cx="2275367" cy="2030224"/>
                  <wp:effectExtent l="0" t="0" r="0" b="8255"/>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281587" cy="2035774"/>
                          </a:xfrm>
                          <a:prstGeom prst="rect">
                            <a:avLst/>
                          </a:prstGeom>
                          <a:noFill/>
                          <a:ln>
                            <a:noFill/>
                          </a:ln>
                        </pic:spPr>
                      </pic:pic>
                    </a:graphicData>
                  </a:graphic>
                </wp:inline>
              </w:drawing>
            </w:r>
          </w:p>
        </w:tc>
        <w:tc>
          <w:tcPr>
            <w:tcW w:w="5206" w:type="dxa"/>
          </w:tcPr>
          <w:p w14:paraId="4F852483" w14:textId="77777777" w:rsidR="00032243" w:rsidRDefault="006769B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41D69353"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3C21238C" wp14:editId="5E5D97FC">
                  <wp:extent cx="2275367" cy="2090141"/>
                  <wp:effectExtent l="0" t="0" r="0" b="5715"/>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294814" cy="2108005"/>
                          </a:xfrm>
                          <a:prstGeom prst="rect">
                            <a:avLst/>
                          </a:prstGeom>
                          <a:noFill/>
                          <a:ln>
                            <a:noFill/>
                          </a:ln>
                        </pic:spPr>
                      </pic:pic>
                    </a:graphicData>
                  </a:graphic>
                </wp:inline>
              </w:drawing>
            </w:r>
          </w:p>
        </w:tc>
      </w:tr>
      <w:tr w:rsidR="001C779B" w14:paraId="1AAD7206" w14:textId="77777777" w:rsidTr="0032691F">
        <w:trPr>
          <w:trHeight w:val="478"/>
          <w:jc w:val="center"/>
        </w:trPr>
        <w:tc>
          <w:tcPr>
            <w:tcW w:w="5054" w:type="dxa"/>
          </w:tcPr>
          <w:p w14:paraId="7E8EE28D"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4A96434B"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479C8E7D" wp14:editId="5C13397C">
                  <wp:extent cx="2679405" cy="2270878"/>
                  <wp:effectExtent l="0" t="0" r="698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687854" cy="2278039"/>
                          </a:xfrm>
                          <a:prstGeom prst="rect">
                            <a:avLst/>
                          </a:prstGeom>
                          <a:noFill/>
                          <a:ln>
                            <a:noFill/>
                          </a:ln>
                        </pic:spPr>
                      </pic:pic>
                    </a:graphicData>
                  </a:graphic>
                </wp:inline>
              </w:drawing>
            </w:r>
          </w:p>
        </w:tc>
        <w:tc>
          <w:tcPr>
            <w:tcW w:w="5206" w:type="dxa"/>
          </w:tcPr>
          <w:p w14:paraId="01A068B2"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01DD1CFB"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68912F59" wp14:editId="24D2595A">
                  <wp:extent cx="2711302" cy="231361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29910" cy="2329489"/>
                          </a:xfrm>
                          <a:prstGeom prst="rect">
                            <a:avLst/>
                          </a:prstGeom>
                          <a:noFill/>
                          <a:ln>
                            <a:noFill/>
                          </a:ln>
                        </pic:spPr>
                      </pic:pic>
                    </a:graphicData>
                  </a:graphic>
                </wp:inline>
              </w:drawing>
            </w:r>
          </w:p>
        </w:tc>
      </w:tr>
      <w:tr w:rsidR="001C779B" w14:paraId="57B13C07" w14:textId="77777777" w:rsidTr="0032691F">
        <w:trPr>
          <w:trHeight w:val="478"/>
          <w:jc w:val="center"/>
        </w:trPr>
        <w:tc>
          <w:tcPr>
            <w:tcW w:w="10260" w:type="dxa"/>
            <w:gridSpan w:val="2"/>
          </w:tcPr>
          <w:p w14:paraId="0AFC0EEF" w14:textId="77777777" w:rsidR="00032243" w:rsidRDefault="006769B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02D59B3E" w14:textId="77777777" w:rsidR="00E01AF2" w:rsidRPr="00E01AF2" w:rsidRDefault="006769B2" w:rsidP="0032691F">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34BA9A60" wp14:editId="75C1360E">
                  <wp:extent cx="2413591" cy="2163824"/>
                  <wp:effectExtent l="0" t="0" r="6350" b="825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420282" cy="2169822"/>
                          </a:xfrm>
                          <a:prstGeom prst="rect">
                            <a:avLst/>
                          </a:prstGeom>
                          <a:noFill/>
                          <a:ln>
                            <a:noFill/>
                          </a:ln>
                        </pic:spPr>
                      </pic:pic>
                    </a:graphicData>
                  </a:graphic>
                </wp:inline>
              </w:drawing>
            </w:r>
          </w:p>
        </w:tc>
      </w:tr>
    </w:tbl>
    <w:p w14:paraId="4558B7F7" w14:textId="77777777" w:rsidR="00E01AF2" w:rsidRPr="002133CE" w:rsidRDefault="006769B2"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14:paraId="7796689A" w14:textId="77777777" w:rsidR="00E01AF2" w:rsidRPr="002133CE" w:rsidRDefault="006769B2"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14:paraId="6037CF09" w14:textId="77777777" w:rsidR="00E01AF2" w:rsidRPr="002133CE" w:rsidRDefault="006769B2"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580E661B" w14:textId="77777777" w:rsidR="00235EE0" w:rsidRPr="00057CFD" w:rsidRDefault="006769B2" w:rsidP="00041CDF">
      <w:pPr>
        <w:pStyle w:val="PargrafodaLista"/>
        <w:numPr>
          <w:ilvl w:val="1"/>
          <w:numId w:val="1"/>
        </w:numPr>
        <w:spacing w:line="360" w:lineRule="auto"/>
        <w:jc w:val="both"/>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 </w:t>
      </w:r>
      <w:r w:rsidR="008324AC" w:rsidRPr="00E01AF2">
        <w:rPr>
          <w:rFonts w:ascii="Times New Roman" w:hAnsi="Times New Roman" w:cs="Times New Roman"/>
          <w:b/>
          <w:sz w:val="24"/>
          <w:szCs w:val="24"/>
          <w:lang w:val="en-US"/>
        </w:rPr>
        <w:t>Period effect</w:t>
      </w:r>
    </w:p>
    <w:p w14:paraId="3B7011D8" w14:textId="77777777" w:rsidR="00057CFD" w:rsidRDefault="00057CFD" w:rsidP="00057CFD">
      <w:pPr>
        <w:spacing w:line="360" w:lineRule="auto"/>
        <w:jc w:val="both"/>
        <w:rPr>
          <w:rFonts w:ascii="Times New Roman" w:hAnsi="Times New Roman" w:cs="Times New Roman"/>
          <w:sz w:val="24"/>
          <w:szCs w:val="24"/>
          <w:lang w:val="en-US"/>
        </w:rPr>
      </w:pPr>
    </w:p>
    <w:p w14:paraId="556964DB" w14:textId="77777777" w:rsidR="00057CFD" w:rsidRDefault="006769B2" w:rsidP="00057CFD">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The exposure periods did not significantly affect the enzymatic activity of the evaluated antioxidants. However, we observed a significant effect on the levels of oxidized molecules in the liver and fillet. The most evid</w:t>
      </w:r>
      <w:r>
        <w:rPr>
          <w:rFonts w:ascii="Times New Roman" w:hAnsi="Times New Roman" w:cs="Times New Roman"/>
          <w:sz w:val="24"/>
          <w:szCs w:val="24"/>
          <w:lang w:val="en-US"/>
        </w:rPr>
        <w:t>ent effect was in the fillet</w:t>
      </w:r>
      <w:r w:rsidRPr="00057CFD">
        <w:rPr>
          <w:rFonts w:ascii="Times New Roman" w:hAnsi="Times New Roman" w:cs="Times New Roman"/>
          <w:sz w:val="24"/>
          <w:szCs w:val="24"/>
          <w:lang w:val="en-US"/>
        </w:rPr>
        <w:t>. There was a significant increase in TBARS levels on the seventh day compare</w:t>
      </w:r>
      <w:r>
        <w:rPr>
          <w:rFonts w:ascii="Times New Roman" w:hAnsi="Times New Roman" w:cs="Times New Roman"/>
          <w:sz w:val="24"/>
          <w:szCs w:val="24"/>
          <w:lang w:val="en-US"/>
        </w:rPr>
        <w:t>d to the first day of the assay.</w:t>
      </w:r>
    </w:p>
    <w:p w14:paraId="474F1A26" w14:textId="77777777" w:rsidR="00057CFD" w:rsidRPr="00057CFD" w:rsidRDefault="00057CFD" w:rsidP="00057CFD">
      <w:pPr>
        <w:spacing w:line="360" w:lineRule="auto"/>
        <w:ind w:firstLine="360"/>
        <w:jc w:val="both"/>
        <w:rPr>
          <w:rFonts w:ascii="Times New Roman" w:hAnsi="Times New Roman" w:cs="Times New Roman"/>
          <w:sz w:val="24"/>
          <w:szCs w:val="24"/>
          <w:lang w:val="en-US"/>
        </w:rPr>
      </w:pPr>
    </w:p>
    <w:p w14:paraId="40AAEF8F" w14:textId="77777777" w:rsidR="00235EE0" w:rsidRPr="00057CFD" w:rsidRDefault="006769B2" w:rsidP="00041CDF">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Liver</w:t>
      </w:r>
    </w:p>
    <w:p w14:paraId="78B50CEC" w14:textId="77C3F54E" w:rsidR="00AB2B12" w:rsidRDefault="000F123D" w:rsidP="00AB2B12">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w:t>
      </w:r>
      <w:r w:rsidR="006769B2" w:rsidRPr="00057CFD">
        <w:rPr>
          <w:rFonts w:ascii="Times New Roman" w:hAnsi="Times New Roman" w:cs="Times New Roman"/>
          <w:sz w:val="24"/>
          <w:szCs w:val="24"/>
          <w:lang w:val="en-US"/>
        </w:rPr>
        <w:t>exposure periods of 1 and 7 days, in general, did not present significant effects on the enzymatic activities of the biomarkers studied in the liver of Nile tilapia</w:t>
      </w:r>
      <w:r w:rsidR="00B72D6A">
        <w:rPr>
          <w:rFonts w:ascii="Times New Roman" w:hAnsi="Times New Roman" w:cs="Times New Roman"/>
          <w:sz w:val="24"/>
          <w:szCs w:val="24"/>
          <w:lang w:val="en-US"/>
        </w:rPr>
        <w:t xml:space="preserve"> </w:t>
      </w:r>
      <w:bookmarkStart w:id="4" w:name="OLE_LINK3"/>
      <w:r w:rsidR="00B72D6A">
        <w:rPr>
          <w:rFonts w:ascii="Times New Roman" w:hAnsi="Times New Roman" w:cs="Times New Roman"/>
          <w:sz w:val="24"/>
          <w:szCs w:val="24"/>
          <w:lang w:val="en-US"/>
        </w:rPr>
        <w:t>(</w:t>
      </w:r>
      <w:r w:rsidR="00B72D6A" w:rsidRPr="002133CE">
        <w:rPr>
          <w:rFonts w:ascii="Times New Roman" w:hAnsi="Times New Roman" w:cs="Times New Roman"/>
          <w:sz w:val="24"/>
          <w:szCs w:val="24"/>
          <w:lang w:val="en-US"/>
        </w:rPr>
        <w:t>data not shown)</w:t>
      </w:r>
      <w:r w:rsidR="006769B2" w:rsidRPr="00057CFD">
        <w:rPr>
          <w:rFonts w:ascii="Times New Roman" w:hAnsi="Times New Roman" w:cs="Times New Roman"/>
          <w:sz w:val="24"/>
          <w:szCs w:val="24"/>
          <w:lang w:val="en-US"/>
        </w:rPr>
        <w:t xml:space="preserve">, </w:t>
      </w:r>
      <w:bookmarkEnd w:id="4"/>
      <w:r w:rsidR="006769B2" w:rsidRPr="00057CFD">
        <w:rPr>
          <w:rFonts w:ascii="Times New Roman" w:hAnsi="Times New Roman" w:cs="Times New Roman"/>
          <w:sz w:val="24"/>
          <w:szCs w:val="24"/>
          <w:lang w:val="en-US"/>
        </w:rPr>
        <w:t xml:space="preserve">except for </w:t>
      </w:r>
      <w:r w:rsidR="00057CFD">
        <w:rPr>
          <w:rFonts w:ascii="Times New Roman" w:hAnsi="Times New Roman" w:cs="Times New Roman"/>
          <w:sz w:val="24"/>
          <w:szCs w:val="24"/>
          <w:lang w:val="en-US"/>
        </w:rPr>
        <w:t>the levels of TBARS, which was a</w:t>
      </w:r>
      <w:r w:rsidR="006769B2" w:rsidRPr="00057CFD">
        <w:rPr>
          <w:rFonts w:ascii="Times New Roman" w:hAnsi="Times New Roman" w:cs="Times New Roman"/>
          <w:sz w:val="24"/>
          <w:szCs w:val="24"/>
          <w:lang w:val="en-US"/>
        </w:rPr>
        <w:t xml:space="preserve"> significant reduction was observed after 7 days of testing compared to the exposure period of 1 day, in</w:t>
      </w:r>
      <w:r w:rsidR="00F964CC">
        <w:rPr>
          <w:rFonts w:ascii="Times New Roman" w:hAnsi="Times New Roman" w:cs="Times New Roman"/>
          <w:sz w:val="24"/>
          <w:szCs w:val="24"/>
          <w:lang w:val="en-US"/>
        </w:rPr>
        <w:t xml:space="preserve">dependent of </w:t>
      </w:r>
      <w:r w:rsidR="00C514A4">
        <w:rPr>
          <w:rFonts w:ascii="Times New Roman" w:hAnsi="Times New Roman" w:cs="Times New Roman"/>
          <w:sz w:val="24"/>
          <w:szCs w:val="24"/>
          <w:lang w:val="en-US"/>
        </w:rPr>
        <w:t>As(III) and (V)</w:t>
      </w:r>
      <w:r w:rsidR="00F964CC">
        <w:rPr>
          <w:rFonts w:ascii="Times New Roman" w:hAnsi="Times New Roman" w:cs="Times New Roman"/>
          <w:sz w:val="24"/>
          <w:szCs w:val="24"/>
          <w:lang w:val="en-US"/>
        </w:rPr>
        <w:t xml:space="preserve"> concentrations</w:t>
      </w:r>
      <w:r w:rsidR="00C514A4">
        <w:rPr>
          <w:rFonts w:ascii="Times New Roman" w:hAnsi="Times New Roman" w:cs="Times New Roman"/>
          <w:sz w:val="24"/>
          <w:szCs w:val="24"/>
          <w:lang w:val="en-US"/>
        </w:rPr>
        <w:t xml:space="preserve"> (</w:t>
      </w:r>
      <w:r w:rsidR="006769B2" w:rsidRPr="00057CFD">
        <w:rPr>
          <w:rFonts w:ascii="Times New Roman" w:hAnsi="Times New Roman" w:cs="Times New Roman"/>
          <w:sz w:val="24"/>
          <w:szCs w:val="24"/>
          <w:lang w:val="en-US"/>
        </w:rPr>
        <w:t>Figure 5</w:t>
      </w:r>
      <w:r w:rsidR="00420BD7">
        <w:rPr>
          <w:rFonts w:ascii="Times New Roman" w:hAnsi="Times New Roman" w:cs="Times New Roman"/>
          <w:sz w:val="24"/>
          <w:szCs w:val="24"/>
          <w:lang w:val="en-US"/>
        </w:rPr>
        <w:t>-A</w:t>
      </w:r>
      <w:r w:rsidR="006769B2" w:rsidRPr="00057CFD">
        <w:rPr>
          <w:rFonts w:ascii="Times New Roman" w:hAnsi="Times New Roman" w:cs="Times New Roman"/>
          <w:sz w:val="24"/>
          <w:szCs w:val="24"/>
          <w:lang w:val="en-US"/>
        </w:rPr>
        <w:t>).</w:t>
      </w:r>
    </w:p>
    <w:p w14:paraId="54BDC0FB" w14:textId="77777777" w:rsidR="00235EE0" w:rsidRPr="00057CFD" w:rsidRDefault="00235EE0" w:rsidP="00420BD7">
      <w:pPr>
        <w:spacing w:line="360" w:lineRule="auto"/>
        <w:rPr>
          <w:rFonts w:ascii="Times New Roman" w:hAnsi="Times New Roman" w:cs="Times New Roman"/>
          <w:b/>
          <w:szCs w:val="24"/>
          <w:lang w:val="en-US"/>
        </w:rPr>
      </w:pPr>
    </w:p>
    <w:p w14:paraId="0EA131C8" w14:textId="77777777" w:rsidR="00235EE0" w:rsidRPr="00057CFD" w:rsidRDefault="006769B2" w:rsidP="00F24BD2">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Stomach</w:t>
      </w:r>
    </w:p>
    <w:p w14:paraId="58FF7BE7" w14:textId="3420F0FA" w:rsidR="00F24BD2" w:rsidRPr="00C514A4" w:rsidRDefault="00F964CC" w:rsidP="00F24BD2">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w:t>
      </w:r>
      <w:r w:rsidR="006769B2" w:rsidRPr="00057CFD">
        <w:rPr>
          <w:rFonts w:ascii="Times New Roman" w:hAnsi="Times New Roman" w:cs="Times New Roman"/>
          <w:sz w:val="24"/>
          <w:szCs w:val="24"/>
          <w:lang w:val="en-US"/>
        </w:rPr>
        <w:t xml:space="preserve">he exposure periods of 1 and 7 days, did not </w:t>
      </w:r>
      <w:r w:rsidR="006769B2" w:rsidRPr="00C514A4">
        <w:rPr>
          <w:rFonts w:ascii="Times New Roman" w:hAnsi="Times New Roman" w:cs="Times New Roman"/>
          <w:sz w:val="24"/>
          <w:szCs w:val="24"/>
          <w:lang w:val="en-US"/>
        </w:rPr>
        <w:t>present significant effects on the enzymatic activities of the studied biomarkers (CAT, GPx, GST, and GR) and the levels of TBARS in the stomach of the tilapia Nile.</w:t>
      </w:r>
    </w:p>
    <w:p w14:paraId="5C413A3D" w14:textId="77777777" w:rsidR="00F24BD2" w:rsidRPr="00C514A4" w:rsidRDefault="00F24BD2" w:rsidP="00F24BD2">
      <w:pPr>
        <w:spacing w:line="360" w:lineRule="auto"/>
        <w:ind w:firstLine="360"/>
        <w:jc w:val="both"/>
        <w:rPr>
          <w:rFonts w:ascii="Times New Roman" w:hAnsi="Times New Roman" w:cs="Times New Roman"/>
          <w:sz w:val="24"/>
          <w:szCs w:val="24"/>
          <w:lang w:val="en-US"/>
        </w:rPr>
      </w:pPr>
    </w:p>
    <w:p w14:paraId="4D641086" w14:textId="77777777" w:rsidR="00235EE0" w:rsidRPr="00C514A4" w:rsidRDefault="006769B2" w:rsidP="00F24BD2">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t>Gills</w:t>
      </w:r>
    </w:p>
    <w:p w14:paraId="65DAAA81" w14:textId="7D13FE66" w:rsidR="00F964CC" w:rsidRDefault="00F964CC" w:rsidP="00152544">
      <w:pPr>
        <w:spacing w:line="360" w:lineRule="auto"/>
        <w:ind w:firstLine="360"/>
        <w:jc w:val="both"/>
        <w:rPr>
          <w:rFonts w:ascii="Times New Roman" w:hAnsi="Times New Roman" w:cs="Times New Roman"/>
          <w:sz w:val="24"/>
          <w:szCs w:val="24"/>
          <w:lang w:val="en-US"/>
        </w:rPr>
      </w:pPr>
      <w:r w:rsidRPr="00F964CC">
        <w:rPr>
          <w:rFonts w:ascii="Times New Roman" w:hAnsi="Times New Roman" w:cs="Times New Roman"/>
          <w:sz w:val="24"/>
          <w:szCs w:val="24"/>
          <w:lang w:val="en-US"/>
        </w:rPr>
        <w:t>The exposure periods of 1 and 7 days, in general, did not present significant effects on the enzymatic activities of the biomarkers studied in the gills of Nile tilapia (data not shown), except for GPx, which was observed to increase after 7 days of testing compared to 1 day exposure period, independent of As(III) and (V) concentrations (Figure 5-B).</w:t>
      </w:r>
    </w:p>
    <w:p w14:paraId="4CB7BD05" w14:textId="03139900" w:rsidR="00420BD7" w:rsidRDefault="00420BD7" w:rsidP="00235EE0">
      <w:pPr>
        <w:spacing w:line="360" w:lineRule="auto"/>
        <w:ind w:firstLine="360"/>
        <w:rPr>
          <w:rFonts w:ascii="Times New Roman" w:hAnsi="Times New Roman" w:cs="Times New Roman"/>
          <w:sz w:val="24"/>
          <w:szCs w:val="24"/>
          <w:lang w:val="en-US"/>
        </w:rPr>
      </w:pPr>
    </w:p>
    <w:p w14:paraId="21E157EA" w14:textId="5CF6675A" w:rsidR="00F964CC" w:rsidRDefault="00F964CC" w:rsidP="00235EE0">
      <w:pPr>
        <w:spacing w:line="360" w:lineRule="auto"/>
        <w:ind w:firstLine="360"/>
        <w:rPr>
          <w:rFonts w:ascii="Times New Roman" w:hAnsi="Times New Roman" w:cs="Times New Roman"/>
          <w:sz w:val="24"/>
          <w:szCs w:val="24"/>
          <w:lang w:val="en-US"/>
        </w:rPr>
      </w:pPr>
    </w:p>
    <w:p w14:paraId="73E7D324" w14:textId="77777777" w:rsidR="00F964CC" w:rsidRPr="00C514A4" w:rsidRDefault="00F964CC" w:rsidP="00235EE0">
      <w:pPr>
        <w:spacing w:line="360" w:lineRule="auto"/>
        <w:ind w:firstLine="360"/>
        <w:rPr>
          <w:rFonts w:ascii="Times New Roman" w:hAnsi="Times New Roman" w:cs="Times New Roman"/>
          <w:sz w:val="24"/>
          <w:szCs w:val="24"/>
          <w:lang w:val="en-US"/>
        </w:rPr>
      </w:pPr>
    </w:p>
    <w:p w14:paraId="3FDB425B" w14:textId="77777777" w:rsidR="00235EE0" w:rsidRPr="00C514A4" w:rsidRDefault="006769B2" w:rsidP="002B14CB">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lastRenderedPageBreak/>
        <w:t xml:space="preserve"> Fillet</w:t>
      </w:r>
    </w:p>
    <w:p w14:paraId="598D7938" w14:textId="613B1B48" w:rsidR="002B14CB" w:rsidRPr="00C514A4" w:rsidRDefault="00F964CC" w:rsidP="001F54BD">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w:t>
      </w:r>
      <w:r w:rsidR="006769B2" w:rsidRPr="00C514A4">
        <w:rPr>
          <w:rFonts w:ascii="Times New Roman" w:hAnsi="Times New Roman" w:cs="Times New Roman"/>
          <w:sz w:val="24"/>
          <w:szCs w:val="24"/>
          <w:lang w:val="en-US"/>
        </w:rPr>
        <w:t>he exposure periods of 1 and 7 days, in general, did not present significant effects on the enzymatic activities of the biomarkers studied in the fillet of Nile tilapia</w:t>
      </w:r>
      <w:r w:rsidR="00B72D6A">
        <w:rPr>
          <w:rFonts w:ascii="Times New Roman" w:hAnsi="Times New Roman" w:cs="Times New Roman"/>
          <w:sz w:val="24"/>
          <w:szCs w:val="24"/>
          <w:lang w:val="en-US"/>
        </w:rPr>
        <w:t xml:space="preserve"> (</w:t>
      </w:r>
      <w:r w:rsidR="00B72D6A" w:rsidRPr="002133CE">
        <w:rPr>
          <w:rFonts w:ascii="Times New Roman" w:hAnsi="Times New Roman" w:cs="Times New Roman"/>
          <w:sz w:val="24"/>
          <w:szCs w:val="24"/>
          <w:lang w:val="en-US"/>
        </w:rPr>
        <w:t>data not shown)</w:t>
      </w:r>
      <w:r w:rsidR="00B72D6A" w:rsidRPr="00057CFD">
        <w:rPr>
          <w:rFonts w:ascii="Times New Roman" w:hAnsi="Times New Roman" w:cs="Times New Roman"/>
          <w:sz w:val="24"/>
          <w:szCs w:val="24"/>
          <w:lang w:val="en-US"/>
        </w:rPr>
        <w:t>,</w:t>
      </w:r>
      <w:r w:rsidR="006769B2" w:rsidRPr="00C514A4">
        <w:rPr>
          <w:rFonts w:ascii="Times New Roman" w:hAnsi="Times New Roman" w:cs="Times New Roman"/>
          <w:sz w:val="24"/>
          <w:szCs w:val="24"/>
          <w:lang w:val="en-US"/>
        </w:rPr>
        <w:t xml:space="preserve"> except for </w:t>
      </w:r>
      <w:r w:rsidR="00316C46">
        <w:rPr>
          <w:rFonts w:ascii="Times New Roman" w:hAnsi="Times New Roman" w:cs="Times New Roman"/>
          <w:sz w:val="24"/>
          <w:szCs w:val="24"/>
          <w:lang w:val="en-US"/>
        </w:rPr>
        <w:t>the levels of TBARS, which was a</w:t>
      </w:r>
      <w:r w:rsidR="006769B2" w:rsidRPr="00C514A4">
        <w:rPr>
          <w:rFonts w:ascii="Times New Roman" w:hAnsi="Times New Roman" w:cs="Times New Roman"/>
          <w:sz w:val="24"/>
          <w:szCs w:val="24"/>
          <w:lang w:val="en-US"/>
        </w:rPr>
        <w:t xml:space="preserve"> significant increase was observed after 7 days of testing compared to the exposure period of 1 day, independent of As(III) a</w:t>
      </w:r>
      <w:r w:rsidR="00316C46">
        <w:rPr>
          <w:rFonts w:ascii="Times New Roman" w:hAnsi="Times New Roman" w:cs="Times New Roman"/>
          <w:sz w:val="24"/>
          <w:szCs w:val="24"/>
          <w:lang w:val="en-US"/>
        </w:rPr>
        <w:t>nd (V) concentration</w:t>
      </w:r>
      <w:r>
        <w:rPr>
          <w:rFonts w:ascii="Times New Roman" w:hAnsi="Times New Roman" w:cs="Times New Roman"/>
          <w:sz w:val="24"/>
          <w:szCs w:val="24"/>
          <w:lang w:val="en-US"/>
        </w:rPr>
        <w:t>s</w:t>
      </w:r>
      <w:r w:rsidR="00316C46">
        <w:rPr>
          <w:rFonts w:ascii="Times New Roman" w:hAnsi="Times New Roman" w:cs="Times New Roman"/>
          <w:sz w:val="24"/>
          <w:szCs w:val="24"/>
          <w:lang w:val="en-US"/>
        </w:rPr>
        <w:t xml:space="preserve"> (</w:t>
      </w:r>
      <w:r w:rsidR="00420BD7">
        <w:rPr>
          <w:rFonts w:ascii="Times New Roman" w:hAnsi="Times New Roman" w:cs="Times New Roman"/>
          <w:sz w:val="24"/>
          <w:szCs w:val="24"/>
          <w:lang w:val="en-US"/>
        </w:rPr>
        <w:t>Figure 5-C</w:t>
      </w:r>
      <w:r w:rsidR="006769B2" w:rsidRPr="00C514A4">
        <w:rPr>
          <w:rFonts w:ascii="Times New Roman" w:hAnsi="Times New Roman" w:cs="Times New Roman"/>
          <w:sz w:val="24"/>
          <w:szCs w:val="24"/>
          <w:lang w:val="en-US"/>
        </w:rPr>
        <w:t>).</w:t>
      </w:r>
    </w:p>
    <w:p w14:paraId="23704338" w14:textId="77777777" w:rsidR="002B14CB" w:rsidRPr="00C514A4" w:rsidRDefault="002B14CB" w:rsidP="00235EE0">
      <w:pPr>
        <w:spacing w:line="360" w:lineRule="auto"/>
        <w:ind w:left="360"/>
        <w:rPr>
          <w:rFonts w:ascii="Times New Roman" w:hAnsi="Times New Roman" w:cs="Times New Roman"/>
          <w:b/>
          <w:szCs w:val="24"/>
          <w:lang w:val="en-US"/>
        </w:rPr>
      </w:pPr>
    </w:p>
    <w:p w14:paraId="24CF8813" w14:textId="77777777" w:rsidR="00316C46" w:rsidRDefault="006769B2" w:rsidP="00420BD7">
      <w:pPr>
        <w:spacing w:line="360" w:lineRule="auto"/>
        <w:jc w:val="center"/>
        <w:rPr>
          <w:rFonts w:ascii="Times New Roman" w:hAnsi="Times New Roman" w:cs="Times New Roman"/>
          <w:b/>
          <w:szCs w:val="24"/>
          <w:lang w:val="en-US"/>
        </w:rPr>
      </w:pPr>
      <w:r>
        <w:rPr>
          <w:rFonts w:ascii="Times New Roman" w:hAnsi="Times New Roman" w:cs="Times New Roman"/>
          <w:b/>
          <w:sz w:val="24"/>
          <w:szCs w:val="24"/>
          <w:lang w:val="en-US"/>
        </w:rPr>
        <w:t>Figure 5 – S</w:t>
      </w:r>
      <w:r w:rsidRPr="00420BD7">
        <w:rPr>
          <w:rFonts w:ascii="Times New Roman" w:hAnsi="Times New Roman" w:cs="Times New Roman"/>
          <w:b/>
          <w:sz w:val="24"/>
          <w:szCs w:val="24"/>
          <w:lang w:val="en-US"/>
        </w:rPr>
        <w:t>ignificant period effects</w:t>
      </w:r>
      <w:r>
        <w:rPr>
          <w:rFonts w:ascii="Times New Roman" w:hAnsi="Times New Roman" w:cs="Times New Roman"/>
          <w:b/>
          <w:sz w:val="24"/>
          <w:szCs w:val="24"/>
          <w:lang w:val="en-US"/>
        </w:rPr>
        <w:t xml:space="preserve"> </w:t>
      </w:r>
      <w:r w:rsidRPr="00C514A4">
        <w:rPr>
          <w:rFonts w:ascii="Times New Roman" w:hAnsi="Times New Roman" w:cs="Times New Roman"/>
          <w:b/>
          <w:sz w:val="24"/>
          <w:szCs w:val="24"/>
          <w:lang w:val="en-US"/>
        </w:rPr>
        <w:t>on</w:t>
      </w:r>
      <w:r w:rsidRPr="00316C46">
        <w:rPr>
          <w:rFonts w:ascii="Times New Roman" w:hAnsi="Times New Roman" w:cs="Times New Roman"/>
          <w:b/>
          <w:sz w:val="24"/>
          <w:szCs w:val="24"/>
          <w:lang w:val="en-US"/>
        </w:rPr>
        <w:t xml:space="preserve"> antioxidants</w:t>
      </w:r>
      <w:r>
        <w:rPr>
          <w:rFonts w:ascii="Times New Roman" w:hAnsi="Times New Roman" w:cs="Times New Roman"/>
          <w:b/>
          <w:sz w:val="24"/>
          <w:szCs w:val="24"/>
          <w:lang w:val="en-US"/>
        </w:rPr>
        <w:t xml:space="preserve"> in different tissues of </w:t>
      </w:r>
      <w:r w:rsidRPr="00316C46">
        <w:rPr>
          <w:rFonts w:ascii="Times New Roman" w:hAnsi="Times New Roman" w:cs="Times New Roman"/>
          <w:b/>
          <w:i/>
          <w:sz w:val="24"/>
          <w:szCs w:val="24"/>
          <w:lang w:val="en-US"/>
        </w:rPr>
        <w:t>O. niloticus</w:t>
      </w:r>
    </w:p>
    <w:tbl>
      <w:tblPr>
        <w:tblStyle w:val="Tabelacomgrade"/>
        <w:tblW w:w="8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602"/>
      </w:tblGrid>
      <w:tr w:rsidR="001C779B" w14:paraId="3A21D8E4" w14:textId="77777777" w:rsidTr="00420BD7">
        <w:trPr>
          <w:trHeight w:val="3583"/>
        </w:trPr>
        <w:tc>
          <w:tcPr>
            <w:tcW w:w="4106" w:type="dxa"/>
          </w:tcPr>
          <w:p w14:paraId="48A3F461" w14:textId="77777777" w:rsidR="00316C46" w:rsidRDefault="006769B2"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A)</w:t>
            </w:r>
          </w:p>
          <w:p w14:paraId="54E2FEE9" w14:textId="77777777" w:rsidR="00316C46" w:rsidRDefault="006769B2" w:rsidP="00420BD7">
            <w:pPr>
              <w:spacing w:line="360" w:lineRule="auto"/>
              <w:jc w:val="center"/>
              <w:rPr>
                <w:rFonts w:ascii="Times New Roman" w:hAnsi="Times New Roman" w:cs="Times New Roman"/>
                <w:b/>
                <w:szCs w:val="24"/>
                <w:lang w:val="en-US"/>
              </w:rPr>
            </w:pPr>
            <w:r w:rsidRPr="00057CFD">
              <w:rPr>
                <w:rFonts w:ascii="Times New Roman" w:hAnsi="Times New Roman" w:cs="Times New Roman"/>
                <w:b/>
                <w:noProof/>
                <w:szCs w:val="24"/>
                <w:lang w:eastAsia="pt-BR"/>
              </w:rPr>
              <w:drawing>
                <wp:inline distT="0" distB="0" distL="0" distR="0" wp14:anchorId="1043A77B" wp14:editId="0E7CDED9">
                  <wp:extent cx="2353660" cy="1967024"/>
                  <wp:effectExtent l="0" t="0" r="889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3"/>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373057" cy="1983235"/>
                          </a:xfrm>
                          <a:prstGeom prst="rect">
                            <a:avLst/>
                          </a:prstGeom>
                          <a:noFill/>
                          <a:ln>
                            <a:noFill/>
                          </a:ln>
                        </pic:spPr>
                      </pic:pic>
                    </a:graphicData>
                  </a:graphic>
                </wp:inline>
              </w:drawing>
            </w:r>
          </w:p>
        </w:tc>
        <w:tc>
          <w:tcPr>
            <w:tcW w:w="4602" w:type="dxa"/>
          </w:tcPr>
          <w:p w14:paraId="235A0A09" w14:textId="77777777" w:rsidR="00316C46" w:rsidRDefault="006769B2"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B)</w:t>
            </w:r>
          </w:p>
          <w:p w14:paraId="503FC97E" w14:textId="77777777" w:rsidR="00316C46" w:rsidRDefault="006769B2" w:rsidP="00420BD7">
            <w:pPr>
              <w:spacing w:line="360" w:lineRule="auto"/>
              <w:jc w:val="center"/>
              <w:rPr>
                <w:rFonts w:ascii="Times New Roman" w:hAnsi="Times New Roman" w:cs="Times New Roman"/>
                <w:b/>
                <w:szCs w:val="24"/>
                <w:lang w:val="en-US"/>
              </w:rPr>
            </w:pPr>
            <w:r w:rsidRPr="00C514A4">
              <w:rPr>
                <w:rFonts w:ascii="Times New Roman" w:hAnsi="Times New Roman" w:cs="Times New Roman"/>
                <w:b/>
                <w:noProof/>
                <w:szCs w:val="24"/>
                <w:lang w:eastAsia="pt-BR"/>
              </w:rPr>
              <w:drawing>
                <wp:inline distT="0" distB="0" distL="0" distR="0" wp14:anchorId="677DD10B" wp14:editId="60C98543">
                  <wp:extent cx="2360428" cy="1930633"/>
                  <wp:effectExtent l="0" t="0" r="1905"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4"/>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399418" cy="1962524"/>
                          </a:xfrm>
                          <a:prstGeom prst="rect">
                            <a:avLst/>
                          </a:prstGeom>
                          <a:noFill/>
                          <a:ln>
                            <a:noFill/>
                          </a:ln>
                        </pic:spPr>
                      </pic:pic>
                    </a:graphicData>
                  </a:graphic>
                </wp:inline>
              </w:drawing>
            </w:r>
          </w:p>
        </w:tc>
      </w:tr>
      <w:tr w:rsidR="001C779B" w14:paraId="214D285D" w14:textId="77777777" w:rsidTr="00420BD7">
        <w:trPr>
          <w:trHeight w:val="388"/>
        </w:trPr>
        <w:tc>
          <w:tcPr>
            <w:tcW w:w="8708" w:type="dxa"/>
            <w:gridSpan w:val="2"/>
          </w:tcPr>
          <w:p w14:paraId="3F8A6ECE" w14:textId="77777777" w:rsidR="00316C46" w:rsidRDefault="006769B2" w:rsidP="00316C46">
            <w:pPr>
              <w:spacing w:line="360" w:lineRule="auto"/>
              <w:jc w:val="center"/>
              <w:rPr>
                <w:rFonts w:ascii="Times New Roman" w:hAnsi="Times New Roman" w:cs="Times New Roman"/>
                <w:b/>
                <w:noProof/>
                <w:szCs w:val="24"/>
                <w:lang w:eastAsia="pt-BR"/>
              </w:rPr>
            </w:pPr>
            <w:r>
              <w:rPr>
                <w:rFonts w:ascii="Times New Roman" w:hAnsi="Times New Roman" w:cs="Times New Roman"/>
                <w:b/>
                <w:noProof/>
                <w:szCs w:val="24"/>
                <w:lang w:eastAsia="pt-BR"/>
              </w:rPr>
              <w:t>C)</w:t>
            </w:r>
          </w:p>
          <w:p w14:paraId="3CC9B5B8" w14:textId="77777777" w:rsidR="00316C46" w:rsidRDefault="006769B2" w:rsidP="00316C46">
            <w:pPr>
              <w:spacing w:line="360" w:lineRule="auto"/>
              <w:jc w:val="center"/>
              <w:rPr>
                <w:rFonts w:ascii="Times New Roman" w:hAnsi="Times New Roman" w:cs="Times New Roman"/>
                <w:b/>
                <w:szCs w:val="24"/>
                <w:lang w:val="en-US"/>
              </w:rPr>
            </w:pPr>
            <w:r w:rsidRPr="00316C46">
              <w:rPr>
                <w:rFonts w:ascii="Times New Roman" w:hAnsi="Times New Roman" w:cs="Times New Roman"/>
                <w:b/>
                <w:noProof/>
                <w:szCs w:val="24"/>
                <w:lang w:eastAsia="pt-BR"/>
              </w:rPr>
              <w:drawing>
                <wp:inline distT="0" distB="0" distL="0" distR="0" wp14:anchorId="2E0A3541" wp14:editId="58A9D741">
                  <wp:extent cx="2668773" cy="2178859"/>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5"/>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707612" cy="2210568"/>
                          </a:xfrm>
                          <a:prstGeom prst="rect">
                            <a:avLst/>
                          </a:prstGeom>
                          <a:noFill/>
                          <a:ln>
                            <a:noFill/>
                          </a:ln>
                        </pic:spPr>
                      </pic:pic>
                    </a:graphicData>
                  </a:graphic>
                </wp:inline>
              </w:drawing>
            </w:r>
          </w:p>
        </w:tc>
      </w:tr>
    </w:tbl>
    <w:p w14:paraId="28124D6E" w14:textId="77777777" w:rsidR="0081240F" w:rsidRPr="002133CE" w:rsidRDefault="006769B2"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 xml:space="preserve">A) </w:t>
      </w:r>
      <w:r w:rsidR="00316C46" w:rsidRPr="002133CE">
        <w:rPr>
          <w:rFonts w:ascii="Times New Roman" w:hAnsi="Times New Roman" w:cs="Times New Roman"/>
          <w:lang w:val="en-US"/>
        </w:rPr>
        <w:t xml:space="preserve">TBARS levels in </w:t>
      </w:r>
      <w:r w:rsidR="00316C46" w:rsidRPr="002133CE">
        <w:rPr>
          <w:rFonts w:ascii="Times New Roman" w:hAnsi="Times New Roman" w:cs="Times New Roman"/>
          <w:i/>
          <w:lang w:val="en-US"/>
        </w:rPr>
        <w:t>O. niloticus</w:t>
      </w:r>
      <w:r w:rsidR="00316C46" w:rsidRPr="002133CE">
        <w:rPr>
          <w:rFonts w:ascii="Times New Roman" w:hAnsi="Times New Roman" w:cs="Times New Roman"/>
          <w:lang w:val="en-US"/>
        </w:rPr>
        <w:t xml:space="preserve"> liver; B)</w:t>
      </w:r>
      <w:r w:rsidRPr="002133CE">
        <w:rPr>
          <w:rFonts w:ascii="Times New Roman" w:hAnsi="Times New Roman" w:cs="Times New Roman"/>
          <w:lang w:val="en-US"/>
        </w:rPr>
        <w:t xml:space="preserve"> GPx enzymatic activity in </w:t>
      </w:r>
      <w:r w:rsidRPr="002133CE">
        <w:rPr>
          <w:rFonts w:ascii="Times New Roman" w:hAnsi="Times New Roman" w:cs="Times New Roman"/>
          <w:i/>
          <w:lang w:val="en-US"/>
        </w:rPr>
        <w:t>O. niloticus</w:t>
      </w:r>
      <w:r w:rsidRPr="002133CE">
        <w:rPr>
          <w:rFonts w:ascii="Times New Roman" w:hAnsi="Times New Roman" w:cs="Times New Roman"/>
          <w:lang w:val="en-US"/>
        </w:rPr>
        <w:t xml:space="preserve"> gills; C) TBARS levels in </w:t>
      </w:r>
      <w:r w:rsidRPr="002133CE">
        <w:rPr>
          <w:rFonts w:ascii="Times New Roman" w:hAnsi="Times New Roman" w:cs="Times New Roman"/>
          <w:i/>
          <w:lang w:val="en-US"/>
        </w:rPr>
        <w:t>O. niloticus</w:t>
      </w:r>
      <w:r w:rsidRPr="002133CE">
        <w:rPr>
          <w:rFonts w:ascii="Times New Roman" w:hAnsi="Times New Roman" w:cs="Times New Roman"/>
          <w:lang w:val="en-US"/>
        </w:rPr>
        <w:t xml:space="preserve"> fillet</w:t>
      </w:r>
      <w:r w:rsidR="00420BD7" w:rsidRPr="002133CE">
        <w:rPr>
          <w:rFonts w:ascii="Times New Roman" w:hAnsi="Times New Roman" w:cs="Times New Roman"/>
          <w:lang w:val="en-US"/>
        </w:rPr>
        <w:t>.</w:t>
      </w:r>
    </w:p>
    <w:p w14:paraId="6131400A" w14:textId="77777777" w:rsidR="00420BD7" w:rsidRPr="002133CE" w:rsidRDefault="006769B2"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n=25.</w:t>
      </w:r>
    </w:p>
    <w:p w14:paraId="3972999F" w14:textId="77777777" w:rsidR="00420BD7" w:rsidRPr="002133CE" w:rsidRDefault="006769B2"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7C7C485E" w14:textId="77777777" w:rsidR="00420BD7" w:rsidRDefault="00420BD7" w:rsidP="00420BD7">
      <w:pPr>
        <w:spacing w:line="360" w:lineRule="auto"/>
        <w:jc w:val="center"/>
        <w:rPr>
          <w:rFonts w:ascii="Times New Roman" w:hAnsi="Times New Roman" w:cs="Times New Roman"/>
          <w:b/>
          <w:szCs w:val="24"/>
          <w:lang w:val="en-US"/>
        </w:rPr>
      </w:pPr>
    </w:p>
    <w:p w14:paraId="46F135A9" w14:textId="77777777" w:rsidR="00235EE0" w:rsidRDefault="006769B2" w:rsidP="00B5770A">
      <w:pPr>
        <w:pStyle w:val="PargrafodaLista"/>
        <w:numPr>
          <w:ilvl w:val="1"/>
          <w:numId w:val="1"/>
        </w:numPr>
        <w:spacing w:line="360" w:lineRule="auto"/>
        <w:jc w:val="both"/>
        <w:rPr>
          <w:rFonts w:ascii="Times New Roman" w:hAnsi="Times New Roman" w:cs="Times New Roman"/>
          <w:b/>
          <w:sz w:val="24"/>
          <w:szCs w:val="24"/>
          <w:lang w:val="en-US"/>
        </w:rPr>
      </w:pPr>
      <w:r w:rsidRPr="00316C46">
        <w:rPr>
          <w:rFonts w:ascii="Times New Roman" w:hAnsi="Times New Roman" w:cs="Times New Roman"/>
          <w:b/>
          <w:sz w:val="24"/>
          <w:szCs w:val="24"/>
          <w:lang w:val="en-US"/>
        </w:rPr>
        <w:lastRenderedPageBreak/>
        <w:t xml:space="preserve"> </w:t>
      </w:r>
      <w:commentRangeStart w:id="5"/>
      <w:commentRangeStart w:id="6"/>
      <w:r w:rsidRPr="00316C46">
        <w:rPr>
          <w:rFonts w:ascii="Times New Roman" w:hAnsi="Times New Roman" w:cs="Times New Roman"/>
          <w:b/>
          <w:sz w:val="24"/>
          <w:szCs w:val="24"/>
          <w:lang w:val="en-US"/>
        </w:rPr>
        <w:t>Interaction effect</w:t>
      </w:r>
      <w:commentRangeEnd w:id="5"/>
      <w:r w:rsidR="00AB545D">
        <w:rPr>
          <w:rStyle w:val="Refdecomentrio"/>
        </w:rPr>
        <w:commentReference w:id="5"/>
      </w:r>
      <w:commentRangeEnd w:id="6"/>
      <w:r w:rsidR="00A62A51">
        <w:rPr>
          <w:rStyle w:val="Refdecomentrio"/>
        </w:rPr>
        <w:commentReference w:id="6"/>
      </w:r>
    </w:p>
    <w:p w14:paraId="2EA46372" w14:textId="77777777" w:rsidR="00B179D8" w:rsidRDefault="00B179D8" w:rsidP="00B179D8">
      <w:pPr>
        <w:spacing w:line="360" w:lineRule="auto"/>
        <w:ind w:left="360"/>
        <w:jc w:val="both"/>
        <w:rPr>
          <w:rFonts w:ascii="Times New Roman" w:hAnsi="Times New Roman" w:cs="Times New Roman"/>
          <w:b/>
          <w:sz w:val="24"/>
          <w:szCs w:val="24"/>
          <w:lang w:val="en-US"/>
        </w:rPr>
      </w:pPr>
    </w:p>
    <w:p w14:paraId="7387D817" w14:textId="77777777" w:rsidR="00B179D8" w:rsidRDefault="006769B2" w:rsidP="00B179D8">
      <w:pPr>
        <w:spacing w:line="360" w:lineRule="auto"/>
        <w:ind w:left="360" w:firstLine="348"/>
        <w:jc w:val="both"/>
        <w:rPr>
          <w:rFonts w:ascii="Times New Roman" w:hAnsi="Times New Roman" w:cs="Times New Roman"/>
          <w:sz w:val="24"/>
          <w:szCs w:val="24"/>
          <w:lang w:val="en-US"/>
        </w:rPr>
      </w:pPr>
      <w:r w:rsidRPr="00B179D8">
        <w:rPr>
          <w:rFonts w:ascii="Times New Roman" w:hAnsi="Times New Roman" w:cs="Times New Roman"/>
          <w:sz w:val="24"/>
          <w:szCs w:val="24"/>
          <w:lang w:val="en-US"/>
        </w:rPr>
        <w:t>The interaction between treatments with both As species and exposure periods did not cause significant effects on the antioxidants studied in the liver, gills, and fillet. However, for the stomach, a pattern of enzymatic inhibition was observed and increased the levels of oxidized molecules, which was also observed in the fillet.</w:t>
      </w:r>
    </w:p>
    <w:p w14:paraId="3D79D5BA" w14:textId="77777777" w:rsidR="00235EE0" w:rsidRPr="00316C46" w:rsidRDefault="00235EE0" w:rsidP="00235EE0">
      <w:pPr>
        <w:pStyle w:val="PargrafodaLista"/>
        <w:spacing w:line="360" w:lineRule="auto"/>
        <w:ind w:left="1080"/>
        <w:rPr>
          <w:rFonts w:ascii="Times New Roman" w:hAnsi="Times New Roman" w:cs="Times New Roman"/>
          <w:b/>
          <w:sz w:val="24"/>
          <w:szCs w:val="24"/>
          <w:lang w:val="en-US"/>
        </w:rPr>
      </w:pPr>
    </w:p>
    <w:p w14:paraId="060925A7" w14:textId="77777777" w:rsidR="00235EE0" w:rsidRPr="00316C46" w:rsidRDefault="006769B2"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Liver</w:t>
      </w:r>
    </w:p>
    <w:p w14:paraId="27F62C6B" w14:textId="0C363C88" w:rsidR="00235EE0" w:rsidRPr="00316C46" w:rsidRDefault="006769B2"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 xml:space="preserve">The interaction effects between </w:t>
      </w:r>
      <w:proofErr w:type="gramStart"/>
      <w:r w:rsidRPr="00316C46">
        <w:rPr>
          <w:rFonts w:ascii="Times New Roman" w:hAnsi="Times New Roman" w:cs="Times New Roman"/>
          <w:sz w:val="24"/>
          <w:szCs w:val="24"/>
          <w:lang w:val="en-US"/>
        </w:rPr>
        <w:t>As</w:t>
      </w:r>
      <w:proofErr w:type="gramEnd"/>
      <w:r w:rsidRPr="00316C46">
        <w:rPr>
          <w:rFonts w:ascii="Times New Roman" w:hAnsi="Times New Roman" w:cs="Times New Roman"/>
          <w:sz w:val="24"/>
          <w:szCs w:val="24"/>
          <w:lang w:val="en-US"/>
        </w:rPr>
        <w:t>(III) and (V) concentration</w:t>
      </w:r>
      <w:r w:rsidR="00923643">
        <w:rPr>
          <w:rFonts w:ascii="Times New Roman" w:hAnsi="Times New Roman" w:cs="Times New Roman"/>
          <w:sz w:val="24"/>
          <w:szCs w:val="24"/>
          <w:lang w:val="en-US"/>
        </w:rPr>
        <w:t>s</w:t>
      </w:r>
      <w:r w:rsidRPr="00316C46">
        <w:rPr>
          <w:rFonts w:ascii="Times New Roman" w:hAnsi="Times New Roman" w:cs="Times New Roman"/>
          <w:sz w:val="24"/>
          <w:szCs w:val="24"/>
          <w:lang w:val="en-US"/>
        </w:rPr>
        <w:t xml:space="preserve"> and exposure periods did not show significant differences in the studied biomarkers (CAT, GPx, GST, GR, and TBARS) in the liver of Nile tilapia.</w:t>
      </w:r>
    </w:p>
    <w:p w14:paraId="2A12D9EB" w14:textId="77777777" w:rsidR="00D8262D" w:rsidRPr="00316C46" w:rsidRDefault="00D8262D" w:rsidP="00235EE0">
      <w:pPr>
        <w:spacing w:line="360" w:lineRule="auto"/>
        <w:ind w:firstLine="360"/>
        <w:rPr>
          <w:rFonts w:ascii="Times New Roman" w:hAnsi="Times New Roman" w:cs="Times New Roman"/>
          <w:sz w:val="24"/>
          <w:szCs w:val="24"/>
          <w:lang w:val="en-US"/>
        </w:rPr>
      </w:pPr>
    </w:p>
    <w:p w14:paraId="303EC611" w14:textId="77777777" w:rsidR="00235EE0" w:rsidRPr="00316C46" w:rsidRDefault="006769B2"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Stomach</w:t>
      </w:r>
    </w:p>
    <w:p w14:paraId="73414EC4" w14:textId="535FE7D3" w:rsidR="00235EE0" w:rsidRDefault="006769B2"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 xml:space="preserve">The interaction effects between </w:t>
      </w:r>
      <w:proofErr w:type="gramStart"/>
      <w:r w:rsidRPr="00316C46">
        <w:rPr>
          <w:rFonts w:ascii="Times New Roman" w:hAnsi="Times New Roman" w:cs="Times New Roman"/>
          <w:sz w:val="24"/>
          <w:szCs w:val="24"/>
          <w:lang w:val="en-US"/>
        </w:rPr>
        <w:t>As</w:t>
      </w:r>
      <w:proofErr w:type="gramEnd"/>
      <w:r w:rsidRPr="00316C46">
        <w:rPr>
          <w:rFonts w:ascii="Times New Roman" w:hAnsi="Times New Roman" w:cs="Times New Roman"/>
          <w:sz w:val="24"/>
          <w:szCs w:val="24"/>
          <w:lang w:val="en-US"/>
        </w:rPr>
        <w:t xml:space="preserve">(III) </w:t>
      </w:r>
      <w:r w:rsidR="00923643">
        <w:rPr>
          <w:rFonts w:ascii="Times New Roman" w:hAnsi="Times New Roman" w:cs="Times New Roman"/>
          <w:sz w:val="24"/>
          <w:szCs w:val="24"/>
          <w:lang w:val="en-US"/>
        </w:rPr>
        <w:t>and (V) concentrations</w:t>
      </w:r>
      <w:r w:rsidRPr="00316C46">
        <w:rPr>
          <w:rFonts w:ascii="Times New Roman" w:hAnsi="Times New Roman" w:cs="Times New Roman"/>
          <w:sz w:val="24"/>
          <w:szCs w:val="24"/>
          <w:lang w:val="en-US"/>
        </w:rPr>
        <w:t xml:space="preserve"> and exposure periods, in general, caused a decrease in the enzymatic activities of the biomarkers studied in the s</w:t>
      </w:r>
      <w:r w:rsidR="00555E7A">
        <w:rPr>
          <w:rFonts w:ascii="Times New Roman" w:hAnsi="Times New Roman" w:cs="Times New Roman"/>
          <w:sz w:val="24"/>
          <w:szCs w:val="24"/>
          <w:lang w:val="en-US"/>
        </w:rPr>
        <w:t>tomach of Nile tilapia (Figure 6</w:t>
      </w:r>
      <w:r w:rsidRPr="00316C46">
        <w:rPr>
          <w:rFonts w:ascii="Times New Roman" w:hAnsi="Times New Roman" w:cs="Times New Roman"/>
          <w:sz w:val="24"/>
          <w:szCs w:val="24"/>
          <w:lang w:val="en-US"/>
        </w:rPr>
        <w:t>). We obtained lower levels in the exposed groups for CAT and GR compared to the control group. For GPx and GST, we did not observe any significan</w:t>
      </w:r>
      <w:r w:rsidR="00555E7A">
        <w:rPr>
          <w:rFonts w:ascii="Times New Roman" w:hAnsi="Times New Roman" w:cs="Times New Roman"/>
          <w:sz w:val="24"/>
          <w:szCs w:val="24"/>
          <w:lang w:val="en-US"/>
        </w:rPr>
        <w:t>t interaction effects</w:t>
      </w:r>
      <w:r w:rsidRPr="00316C46">
        <w:rPr>
          <w:rFonts w:ascii="Times New Roman" w:hAnsi="Times New Roman" w:cs="Times New Roman"/>
          <w:sz w:val="24"/>
          <w:szCs w:val="24"/>
          <w:lang w:val="en-US"/>
        </w:rPr>
        <w:t xml:space="preserve">. On the other hand, for TBARS levels, we observed an increasing trend in the groups exposed to </w:t>
      </w:r>
      <w:proofErr w:type="gramStart"/>
      <w:r w:rsidRPr="00316C46">
        <w:rPr>
          <w:rFonts w:ascii="Times New Roman" w:hAnsi="Times New Roman" w:cs="Times New Roman"/>
          <w:sz w:val="24"/>
          <w:szCs w:val="24"/>
          <w:lang w:val="en-US"/>
        </w:rPr>
        <w:t>As</w:t>
      </w:r>
      <w:proofErr w:type="gramEnd"/>
      <w:r w:rsidRPr="00316C46">
        <w:rPr>
          <w:rFonts w:ascii="Times New Roman" w:hAnsi="Times New Roman" w:cs="Times New Roman"/>
          <w:sz w:val="24"/>
          <w:szCs w:val="24"/>
          <w:lang w:val="en-US"/>
        </w:rPr>
        <w:t>(III) and (V), in both periods, compared to their respec</w:t>
      </w:r>
      <w:r w:rsidR="00555E7A">
        <w:rPr>
          <w:rFonts w:ascii="Times New Roman" w:hAnsi="Times New Roman" w:cs="Times New Roman"/>
          <w:sz w:val="24"/>
          <w:szCs w:val="24"/>
          <w:lang w:val="en-US"/>
        </w:rPr>
        <w:t>tive control groups</w:t>
      </w:r>
      <w:r w:rsidRPr="00316C46">
        <w:rPr>
          <w:rFonts w:ascii="Times New Roman" w:hAnsi="Times New Roman" w:cs="Times New Roman"/>
          <w:sz w:val="24"/>
          <w:szCs w:val="24"/>
          <w:lang w:val="en-US"/>
        </w:rPr>
        <w:t>.</w:t>
      </w:r>
    </w:p>
    <w:p w14:paraId="214D6DD5" w14:textId="34DCB122" w:rsidR="00923643" w:rsidRDefault="00923643" w:rsidP="00D8262D">
      <w:pPr>
        <w:spacing w:line="360" w:lineRule="auto"/>
        <w:ind w:firstLine="360"/>
        <w:jc w:val="both"/>
        <w:rPr>
          <w:rFonts w:ascii="Times New Roman" w:hAnsi="Times New Roman" w:cs="Times New Roman"/>
          <w:sz w:val="24"/>
          <w:szCs w:val="24"/>
          <w:lang w:val="en-US"/>
        </w:rPr>
      </w:pPr>
    </w:p>
    <w:p w14:paraId="11842C3D" w14:textId="16A1CD32" w:rsidR="00923643" w:rsidRDefault="00923643" w:rsidP="00D8262D">
      <w:pPr>
        <w:spacing w:line="360" w:lineRule="auto"/>
        <w:ind w:firstLine="360"/>
        <w:jc w:val="both"/>
        <w:rPr>
          <w:rFonts w:ascii="Times New Roman" w:hAnsi="Times New Roman" w:cs="Times New Roman"/>
          <w:sz w:val="24"/>
          <w:szCs w:val="24"/>
          <w:lang w:val="en-US"/>
        </w:rPr>
      </w:pPr>
    </w:p>
    <w:p w14:paraId="5849B102" w14:textId="1E187C42" w:rsidR="00923643" w:rsidRDefault="00923643" w:rsidP="00D8262D">
      <w:pPr>
        <w:spacing w:line="360" w:lineRule="auto"/>
        <w:ind w:firstLine="360"/>
        <w:jc w:val="both"/>
        <w:rPr>
          <w:rFonts w:ascii="Times New Roman" w:hAnsi="Times New Roman" w:cs="Times New Roman"/>
          <w:sz w:val="24"/>
          <w:szCs w:val="24"/>
          <w:lang w:val="en-US"/>
        </w:rPr>
      </w:pPr>
    </w:p>
    <w:p w14:paraId="2C63C459" w14:textId="0A70520B" w:rsidR="00923643" w:rsidRDefault="00923643" w:rsidP="00D8262D">
      <w:pPr>
        <w:spacing w:line="360" w:lineRule="auto"/>
        <w:ind w:firstLine="360"/>
        <w:jc w:val="both"/>
        <w:rPr>
          <w:rFonts w:ascii="Times New Roman" w:hAnsi="Times New Roman" w:cs="Times New Roman"/>
          <w:sz w:val="24"/>
          <w:szCs w:val="24"/>
          <w:lang w:val="en-US"/>
        </w:rPr>
      </w:pPr>
    </w:p>
    <w:p w14:paraId="12081CF5" w14:textId="5C4B95E1" w:rsidR="00923643" w:rsidRDefault="00923643" w:rsidP="00D8262D">
      <w:pPr>
        <w:spacing w:line="360" w:lineRule="auto"/>
        <w:ind w:firstLine="360"/>
        <w:jc w:val="both"/>
        <w:rPr>
          <w:rFonts w:ascii="Times New Roman" w:hAnsi="Times New Roman" w:cs="Times New Roman"/>
          <w:sz w:val="24"/>
          <w:szCs w:val="24"/>
          <w:lang w:val="en-US"/>
        </w:rPr>
      </w:pPr>
    </w:p>
    <w:p w14:paraId="5AC1BF64" w14:textId="55D83352" w:rsidR="00923643" w:rsidRDefault="00923643" w:rsidP="00D8262D">
      <w:pPr>
        <w:spacing w:line="360" w:lineRule="auto"/>
        <w:ind w:firstLine="360"/>
        <w:jc w:val="both"/>
        <w:rPr>
          <w:rFonts w:ascii="Times New Roman" w:hAnsi="Times New Roman" w:cs="Times New Roman"/>
          <w:sz w:val="24"/>
          <w:szCs w:val="24"/>
          <w:lang w:val="en-US"/>
        </w:rPr>
      </w:pPr>
    </w:p>
    <w:p w14:paraId="6235C261" w14:textId="436EEB2A" w:rsidR="00923643" w:rsidRDefault="00923643" w:rsidP="00D8262D">
      <w:pPr>
        <w:spacing w:line="360" w:lineRule="auto"/>
        <w:ind w:firstLine="360"/>
        <w:jc w:val="both"/>
        <w:rPr>
          <w:rFonts w:ascii="Times New Roman" w:hAnsi="Times New Roman" w:cs="Times New Roman"/>
          <w:sz w:val="24"/>
          <w:szCs w:val="24"/>
          <w:lang w:val="en-US"/>
        </w:rPr>
      </w:pPr>
    </w:p>
    <w:p w14:paraId="114081A1" w14:textId="77777777" w:rsidR="00923643" w:rsidRDefault="00923643" w:rsidP="00D8262D">
      <w:pPr>
        <w:spacing w:line="360" w:lineRule="auto"/>
        <w:ind w:firstLine="360"/>
        <w:jc w:val="both"/>
        <w:rPr>
          <w:rFonts w:ascii="Times New Roman" w:hAnsi="Times New Roman" w:cs="Times New Roman"/>
          <w:sz w:val="24"/>
          <w:szCs w:val="24"/>
          <w:lang w:val="en-US"/>
        </w:rPr>
      </w:pPr>
    </w:p>
    <w:p w14:paraId="2267D90C" w14:textId="77777777" w:rsidR="00923643" w:rsidRPr="00316C46" w:rsidRDefault="00923643" w:rsidP="00923643">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6</w:t>
      </w:r>
      <w:r w:rsidRPr="00316C46">
        <w:rPr>
          <w:rFonts w:ascii="Times New Roman" w:hAnsi="Times New Roman" w:cs="Times New Roman"/>
          <w:b/>
          <w:sz w:val="24"/>
          <w:szCs w:val="24"/>
          <w:lang w:val="en-US"/>
        </w:rPr>
        <w:t xml:space="preserve"> – Effect of significant interactions in the stomach of </w:t>
      </w:r>
      <w:r w:rsidRPr="00316C46">
        <w:rPr>
          <w:rFonts w:ascii="Times New Roman" w:hAnsi="Times New Roman" w:cs="Times New Roman"/>
          <w:b/>
          <w:i/>
          <w:sz w:val="24"/>
          <w:szCs w:val="24"/>
          <w:lang w:val="en-US"/>
        </w:rPr>
        <w:t>O. niloticus</w:t>
      </w:r>
      <w:r w:rsidRPr="00316C46">
        <w:rPr>
          <w:rFonts w:ascii="Times New Roman" w:hAnsi="Times New Roman" w:cs="Times New Roman"/>
          <w:b/>
          <w:sz w:val="24"/>
          <w:szCs w:val="24"/>
          <w:lang w:val="en-US"/>
        </w:rPr>
        <w:t xml:space="preserve"> </w:t>
      </w:r>
    </w:p>
    <w:tbl>
      <w:tblPr>
        <w:tblStyle w:val="Tabelacomgrade"/>
        <w:tblW w:w="94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660"/>
      </w:tblGrid>
      <w:tr w:rsidR="00923643" w14:paraId="268A86C5" w14:textId="77777777" w:rsidTr="00EB4404">
        <w:trPr>
          <w:trHeight w:val="2736"/>
          <w:jc w:val="center"/>
        </w:trPr>
        <w:tc>
          <w:tcPr>
            <w:tcW w:w="4686" w:type="dxa"/>
          </w:tcPr>
          <w:p w14:paraId="04FE537E" w14:textId="77777777" w:rsidR="00923643" w:rsidRDefault="00923643"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A)</w:t>
            </w:r>
          </w:p>
          <w:p w14:paraId="2BD5A9BE" w14:textId="77777777" w:rsidR="00923643" w:rsidRPr="00555E7A" w:rsidRDefault="00923643" w:rsidP="00EB4404">
            <w:pPr>
              <w:spacing w:line="360" w:lineRule="auto"/>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2D961F9C" wp14:editId="734776B1">
                  <wp:extent cx="2875485" cy="2115879"/>
                  <wp:effectExtent l="0" t="0" r="127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882286" cy="2120884"/>
                          </a:xfrm>
                          <a:prstGeom prst="rect">
                            <a:avLst/>
                          </a:prstGeom>
                          <a:noFill/>
                          <a:ln>
                            <a:noFill/>
                          </a:ln>
                        </pic:spPr>
                      </pic:pic>
                    </a:graphicData>
                  </a:graphic>
                </wp:inline>
              </w:drawing>
            </w:r>
          </w:p>
        </w:tc>
        <w:tc>
          <w:tcPr>
            <w:tcW w:w="4720" w:type="dxa"/>
          </w:tcPr>
          <w:p w14:paraId="3EDDB4DE" w14:textId="77777777" w:rsidR="00923643" w:rsidRDefault="00923643"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5A707021" w14:textId="77777777" w:rsidR="00923643" w:rsidRPr="00555E7A" w:rsidRDefault="00923643"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17A14808" wp14:editId="21552BC2">
                  <wp:extent cx="2780535" cy="2115820"/>
                  <wp:effectExtent l="0" t="0" r="127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9"/>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808615" cy="2137187"/>
                          </a:xfrm>
                          <a:prstGeom prst="rect">
                            <a:avLst/>
                          </a:prstGeom>
                          <a:noFill/>
                          <a:ln>
                            <a:noFill/>
                          </a:ln>
                        </pic:spPr>
                      </pic:pic>
                    </a:graphicData>
                  </a:graphic>
                </wp:inline>
              </w:drawing>
            </w:r>
          </w:p>
        </w:tc>
      </w:tr>
      <w:tr w:rsidR="00923643" w14:paraId="6C736091" w14:textId="77777777" w:rsidTr="00EB4404">
        <w:trPr>
          <w:trHeight w:val="2769"/>
          <w:jc w:val="center"/>
        </w:trPr>
        <w:tc>
          <w:tcPr>
            <w:tcW w:w="4686" w:type="dxa"/>
          </w:tcPr>
          <w:p w14:paraId="2B60F2CF" w14:textId="77777777" w:rsidR="00923643" w:rsidRDefault="00923643"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414FAE5D" w14:textId="77777777" w:rsidR="00923643" w:rsidRPr="00555E7A" w:rsidRDefault="00923643" w:rsidP="00EB4404">
            <w:pPr>
              <w:pStyle w:val="PargrafodaLista"/>
              <w:spacing w:line="360" w:lineRule="auto"/>
              <w:ind w:left="0"/>
              <w:jc w:val="center"/>
              <w:rPr>
                <w:rFonts w:ascii="Times New Roman" w:hAnsi="Times New Roman" w:cs="Times New Roman"/>
                <w:b/>
                <w:sz w:val="24"/>
                <w:szCs w:val="24"/>
                <w:lang w:val="en-US"/>
              </w:rPr>
            </w:pPr>
            <w:r w:rsidRPr="000548DA">
              <w:rPr>
                <w:rFonts w:ascii="Times New Roman" w:hAnsi="Times New Roman" w:cs="Times New Roman"/>
                <w:b/>
                <w:noProof/>
                <w:sz w:val="24"/>
                <w:szCs w:val="24"/>
                <w:lang w:eastAsia="pt-BR"/>
              </w:rPr>
              <w:drawing>
                <wp:inline distT="0" distB="0" distL="0" distR="0" wp14:anchorId="5B7C6494" wp14:editId="4E2B56F5">
                  <wp:extent cx="2700670" cy="2165403"/>
                  <wp:effectExtent l="0" t="0" r="4445" b="635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0"/>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13587" cy="2175760"/>
                          </a:xfrm>
                          <a:prstGeom prst="rect">
                            <a:avLst/>
                          </a:prstGeom>
                          <a:noFill/>
                          <a:ln>
                            <a:noFill/>
                          </a:ln>
                        </pic:spPr>
                      </pic:pic>
                    </a:graphicData>
                  </a:graphic>
                </wp:inline>
              </w:drawing>
            </w:r>
          </w:p>
        </w:tc>
        <w:tc>
          <w:tcPr>
            <w:tcW w:w="4720" w:type="dxa"/>
          </w:tcPr>
          <w:p w14:paraId="28E10459" w14:textId="77777777" w:rsidR="00923643" w:rsidRPr="00555E7A" w:rsidRDefault="00923643" w:rsidP="00EB4404">
            <w:pPr>
              <w:pStyle w:val="PargrafodaLista"/>
              <w:spacing w:line="360" w:lineRule="auto"/>
              <w:ind w:left="0"/>
              <w:jc w:val="center"/>
              <w:rPr>
                <w:rFonts w:ascii="Times New Roman" w:hAnsi="Times New Roman" w:cs="Times New Roman"/>
                <w:b/>
                <w:sz w:val="24"/>
                <w:szCs w:val="24"/>
                <w:lang w:val="en-US"/>
              </w:rPr>
            </w:pPr>
          </w:p>
          <w:p w14:paraId="5B7086A6" w14:textId="77777777" w:rsidR="00923643" w:rsidRDefault="00923643" w:rsidP="00EB4404">
            <w:pPr>
              <w:pStyle w:val="PargrafodaLista"/>
              <w:spacing w:line="360" w:lineRule="auto"/>
              <w:ind w:left="0"/>
              <w:jc w:val="center"/>
              <w:rPr>
                <w:rFonts w:ascii="Times New Roman" w:hAnsi="Times New Roman" w:cs="Times New Roman"/>
                <w:b/>
                <w:sz w:val="16"/>
                <w:szCs w:val="24"/>
                <w:lang w:val="en-US"/>
              </w:rPr>
            </w:pPr>
          </w:p>
          <w:p w14:paraId="06EA709D" w14:textId="77777777" w:rsidR="00923643" w:rsidRPr="00555E7A" w:rsidRDefault="00923643" w:rsidP="00EB4404">
            <w:pPr>
              <w:pStyle w:val="PargrafodaLista"/>
              <w:spacing w:line="360" w:lineRule="auto"/>
              <w:ind w:left="0"/>
              <w:jc w:val="center"/>
              <w:rPr>
                <w:rFonts w:ascii="Times New Roman" w:hAnsi="Times New Roman" w:cs="Times New Roman"/>
                <w:b/>
                <w:sz w:val="16"/>
                <w:szCs w:val="24"/>
                <w:lang w:val="en-US"/>
              </w:rPr>
            </w:pPr>
          </w:p>
          <w:p w14:paraId="6AEEF67F" w14:textId="77777777" w:rsidR="00923643" w:rsidRPr="00555E7A" w:rsidRDefault="00923643"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6FB3E2FF" wp14:editId="6318435A">
                  <wp:extent cx="1616149" cy="1302296"/>
                  <wp:effectExtent l="0" t="0" r="3175"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623539" cy="1308250"/>
                          </a:xfrm>
                          <a:prstGeom prst="rect">
                            <a:avLst/>
                          </a:prstGeom>
                          <a:noFill/>
                          <a:ln>
                            <a:noFill/>
                          </a:ln>
                        </pic:spPr>
                      </pic:pic>
                    </a:graphicData>
                  </a:graphic>
                </wp:inline>
              </w:drawing>
            </w:r>
          </w:p>
        </w:tc>
      </w:tr>
    </w:tbl>
    <w:p w14:paraId="214C9363"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GR; C) TBARS.</w:t>
      </w:r>
    </w:p>
    <w:p w14:paraId="11BF086C"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14:paraId="68B2C756"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4102C5B7" w14:textId="77777777" w:rsidR="00923643" w:rsidRDefault="00923643" w:rsidP="00D8262D">
      <w:pPr>
        <w:spacing w:line="360" w:lineRule="auto"/>
        <w:ind w:firstLine="360"/>
        <w:jc w:val="both"/>
        <w:rPr>
          <w:rFonts w:ascii="Times New Roman" w:hAnsi="Times New Roman" w:cs="Times New Roman"/>
          <w:sz w:val="24"/>
          <w:szCs w:val="24"/>
          <w:lang w:val="en-US"/>
        </w:rPr>
      </w:pPr>
    </w:p>
    <w:p w14:paraId="2B77B82E" w14:textId="77777777" w:rsidR="00D138C6" w:rsidRDefault="00D138C6" w:rsidP="00D8262D">
      <w:pPr>
        <w:spacing w:line="360" w:lineRule="auto"/>
        <w:ind w:firstLine="360"/>
        <w:jc w:val="both"/>
        <w:rPr>
          <w:rFonts w:ascii="Times New Roman" w:hAnsi="Times New Roman" w:cs="Times New Roman"/>
          <w:sz w:val="24"/>
          <w:szCs w:val="24"/>
          <w:lang w:val="en-US"/>
        </w:rPr>
      </w:pPr>
    </w:p>
    <w:p w14:paraId="2AE183AB" w14:textId="77777777" w:rsidR="00D138C6" w:rsidRPr="00555E7A" w:rsidRDefault="006769B2" w:rsidP="00D138C6">
      <w:pPr>
        <w:pStyle w:val="PargrafodaLista"/>
        <w:numPr>
          <w:ilvl w:val="2"/>
          <w:numId w:val="1"/>
        </w:numPr>
        <w:spacing w:line="360" w:lineRule="auto"/>
        <w:jc w:val="both"/>
        <w:rPr>
          <w:rFonts w:ascii="Times New Roman" w:hAnsi="Times New Roman" w:cs="Times New Roman"/>
          <w:b/>
          <w:i/>
          <w:sz w:val="24"/>
          <w:szCs w:val="24"/>
          <w:lang w:val="en-US"/>
        </w:rPr>
      </w:pPr>
      <w:r w:rsidRPr="00555E7A">
        <w:rPr>
          <w:rFonts w:ascii="Times New Roman" w:hAnsi="Times New Roman" w:cs="Times New Roman"/>
          <w:b/>
          <w:i/>
          <w:sz w:val="24"/>
          <w:szCs w:val="24"/>
          <w:lang w:val="en-US"/>
        </w:rPr>
        <w:t>Gills</w:t>
      </w:r>
    </w:p>
    <w:p w14:paraId="2885117D" w14:textId="6D0D777B" w:rsidR="00D138C6" w:rsidRDefault="006769B2" w:rsidP="00D138C6">
      <w:pPr>
        <w:spacing w:line="360" w:lineRule="auto"/>
        <w:ind w:firstLine="360"/>
        <w:jc w:val="both"/>
        <w:rPr>
          <w:rFonts w:ascii="Times New Roman" w:hAnsi="Times New Roman" w:cs="Times New Roman"/>
          <w:sz w:val="24"/>
          <w:szCs w:val="24"/>
          <w:lang w:val="en-US"/>
        </w:rPr>
      </w:pPr>
      <w:r w:rsidRPr="00555E7A">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555E7A">
        <w:rPr>
          <w:rFonts w:ascii="Times New Roman" w:hAnsi="Times New Roman" w:cs="Times New Roman"/>
          <w:sz w:val="24"/>
          <w:szCs w:val="24"/>
          <w:lang w:val="en-US"/>
        </w:rPr>
        <w:t xml:space="preserve"> and exposure periods did not show significant differences in the biomarkers studied in Nile tilapia gills, except for GPx, which showed a significant interaction on the seventh day of</w:t>
      </w:r>
      <w:r>
        <w:rPr>
          <w:rFonts w:ascii="Times New Roman" w:hAnsi="Times New Roman" w:cs="Times New Roman"/>
          <w:sz w:val="24"/>
          <w:szCs w:val="24"/>
          <w:lang w:val="en-US"/>
        </w:rPr>
        <w:t xml:space="preserve"> the assay (Figure 7</w:t>
      </w:r>
      <w:r w:rsidRPr="00555E7A">
        <w:rPr>
          <w:rFonts w:ascii="Times New Roman" w:hAnsi="Times New Roman" w:cs="Times New Roman"/>
          <w:sz w:val="24"/>
          <w:szCs w:val="24"/>
          <w:lang w:val="en-US"/>
        </w:rPr>
        <w:t>), with a tendency to decrease enzymatic activity compared to the control group.</w:t>
      </w:r>
    </w:p>
    <w:p w14:paraId="38ADA64A" w14:textId="78D1416B" w:rsidR="00923643" w:rsidRDefault="00923643" w:rsidP="00D138C6">
      <w:pPr>
        <w:spacing w:line="360" w:lineRule="auto"/>
        <w:ind w:firstLine="360"/>
        <w:jc w:val="both"/>
        <w:rPr>
          <w:rFonts w:ascii="Times New Roman" w:hAnsi="Times New Roman" w:cs="Times New Roman"/>
          <w:sz w:val="24"/>
          <w:szCs w:val="24"/>
          <w:lang w:val="en-US"/>
        </w:rPr>
      </w:pPr>
    </w:p>
    <w:p w14:paraId="185B4558" w14:textId="77777777" w:rsidR="00923643" w:rsidRPr="00555E7A" w:rsidRDefault="00923643" w:rsidP="00923643">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7</w:t>
      </w:r>
      <w:r w:rsidRPr="00555E7A">
        <w:rPr>
          <w:rFonts w:ascii="Times New Roman" w:hAnsi="Times New Roman" w:cs="Times New Roman"/>
          <w:b/>
          <w:sz w:val="24"/>
          <w:szCs w:val="24"/>
          <w:lang w:val="en-US"/>
        </w:rPr>
        <w:t xml:space="preserve"> – Effect of significant interactions on the gills of </w:t>
      </w:r>
      <w:r w:rsidRPr="00555E7A">
        <w:rPr>
          <w:rFonts w:ascii="Times New Roman" w:hAnsi="Times New Roman" w:cs="Times New Roman"/>
          <w:b/>
          <w:i/>
          <w:sz w:val="24"/>
          <w:szCs w:val="24"/>
          <w:lang w:val="en-US"/>
        </w:rPr>
        <w:t>O. niloticus</w:t>
      </w:r>
      <w:r w:rsidRPr="00555E7A">
        <w:rPr>
          <w:rFonts w:ascii="Times New Roman" w:hAnsi="Times New Roman" w:cs="Times New Roman"/>
          <w:b/>
          <w:sz w:val="24"/>
          <w:szCs w:val="24"/>
          <w:lang w:val="en-US"/>
        </w:rPr>
        <w:t xml:space="preserve"> </w:t>
      </w:r>
    </w:p>
    <w:tbl>
      <w:tblPr>
        <w:tblStyle w:val="Tabelacomgrade"/>
        <w:tblW w:w="77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2673"/>
      </w:tblGrid>
      <w:tr w:rsidR="00923643" w14:paraId="772F6912" w14:textId="77777777" w:rsidTr="00EB4404">
        <w:trPr>
          <w:trHeight w:val="2908"/>
          <w:jc w:val="center"/>
        </w:trPr>
        <w:tc>
          <w:tcPr>
            <w:tcW w:w="5104" w:type="dxa"/>
          </w:tcPr>
          <w:p w14:paraId="00800442" w14:textId="77777777" w:rsidR="00923643" w:rsidRDefault="00923643"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4A300FCC" w14:textId="77777777" w:rsidR="00923643" w:rsidRPr="00D138C6" w:rsidRDefault="00923643" w:rsidP="00EB4404">
            <w:pPr>
              <w:pStyle w:val="PargrafodaLista"/>
              <w:spacing w:line="360" w:lineRule="auto"/>
              <w:ind w:left="0"/>
              <w:rPr>
                <w:rFonts w:ascii="Times New Roman" w:hAnsi="Times New Roman" w:cs="Times New Roman"/>
                <w:b/>
                <w:sz w:val="24"/>
                <w:szCs w:val="24"/>
                <w:lang w:val="en-US"/>
              </w:rPr>
            </w:pPr>
            <w:r w:rsidRPr="00DB1A43">
              <w:rPr>
                <w:rFonts w:ascii="Times New Roman" w:hAnsi="Times New Roman" w:cs="Times New Roman"/>
                <w:b/>
                <w:noProof/>
                <w:sz w:val="24"/>
                <w:szCs w:val="24"/>
                <w:lang w:eastAsia="pt-BR"/>
              </w:rPr>
              <w:drawing>
                <wp:inline distT="0" distB="0" distL="0" distR="0" wp14:anchorId="3094AA74" wp14:editId="525BE1F5">
                  <wp:extent cx="2732567" cy="2266009"/>
                  <wp:effectExtent l="0" t="0" r="0" b="127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746723" cy="2277748"/>
                          </a:xfrm>
                          <a:prstGeom prst="rect">
                            <a:avLst/>
                          </a:prstGeom>
                          <a:noFill/>
                          <a:ln>
                            <a:noFill/>
                          </a:ln>
                        </pic:spPr>
                      </pic:pic>
                    </a:graphicData>
                  </a:graphic>
                </wp:inline>
              </w:drawing>
            </w:r>
          </w:p>
        </w:tc>
        <w:tc>
          <w:tcPr>
            <w:tcW w:w="2673" w:type="dxa"/>
          </w:tcPr>
          <w:p w14:paraId="30DAEB50" w14:textId="77777777" w:rsidR="00923643" w:rsidRDefault="00923643" w:rsidP="00EB4404">
            <w:pPr>
              <w:pStyle w:val="PargrafodaLista"/>
              <w:spacing w:line="360" w:lineRule="auto"/>
              <w:ind w:left="0"/>
              <w:jc w:val="center"/>
              <w:rPr>
                <w:rFonts w:ascii="Times New Roman" w:hAnsi="Times New Roman" w:cs="Times New Roman"/>
                <w:b/>
                <w:noProof/>
                <w:sz w:val="24"/>
                <w:szCs w:val="24"/>
                <w:lang w:val="en-US" w:eastAsia="pt-BR"/>
              </w:rPr>
            </w:pPr>
          </w:p>
          <w:p w14:paraId="59823813" w14:textId="77777777" w:rsidR="00923643" w:rsidRPr="00D138C6" w:rsidRDefault="00923643" w:rsidP="00EB4404">
            <w:pPr>
              <w:pStyle w:val="PargrafodaLista"/>
              <w:spacing w:line="360" w:lineRule="auto"/>
              <w:ind w:left="0"/>
              <w:jc w:val="center"/>
              <w:rPr>
                <w:rFonts w:ascii="Times New Roman" w:hAnsi="Times New Roman" w:cs="Times New Roman"/>
                <w:b/>
                <w:noProof/>
                <w:sz w:val="24"/>
                <w:szCs w:val="24"/>
                <w:lang w:val="en-US" w:eastAsia="pt-BR"/>
              </w:rPr>
            </w:pPr>
          </w:p>
          <w:p w14:paraId="73AE0CD6" w14:textId="77777777" w:rsidR="00923643" w:rsidRPr="00D138C6" w:rsidRDefault="00923643"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29F8483A" wp14:editId="34F792D7">
                  <wp:extent cx="1541721" cy="1242321"/>
                  <wp:effectExtent l="0" t="0" r="1905"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14:paraId="70DED724"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GPx.</w:t>
      </w:r>
    </w:p>
    <w:p w14:paraId="2FF066CE"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14:paraId="34A4C7E0"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0EC78C3A" w14:textId="77777777" w:rsidR="00923643" w:rsidRDefault="00923643" w:rsidP="00D138C6">
      <w:pPr>
        <w:spacing w:line="360" w:lineRule="auto"/>
        <w:ind w:firstLine="360"/>
        <w:jc w:val="both"/>
        <w:rPr>
          <w:rFonts w:ascii="Times New Roman" w:hAnsi="Times New Roman" w:cs="Times New Roman"/>
          <w:sz w:val="24"/>
          <w:szCs w:val="24"/>
          <w:lang w:val="en-US"/>
        </w:rPr>
      </w:pPr>
    </w:p>
    <w:p w14:paraId="2FDEF1D3" w14:textId="77777777" w:rsidR="00D138C6" w:rsidRPr="00D138C6" w:rsidRDefault="006769B2" w:rsidP="00D138C6">
      <w:pPr>
        <w:pStyle w:val="PargrafodaLista"/>
        <w:numPr>
          <w:ilvl w:val="2"/>
          <w:numId w:val="1"/>
        </w:numPr>
        <w:spacing w:line="360" w:lineRule="auto"/>
        <w:jc w:val="both"/>
        <w:rPr>
          <w:rFonts w:ascii="Times New Roman" w:hAnsi="Times New Roman" w:cs="Times New Roman"/>
          <w:b/>
          <w:i/>
          <w:sz w:val="24"/>
          <w:szCs w:val="24"/>
          <w:lang w:val="en-US"/>
        </w:rPr>
      </w:pPr>
      <w:r w:rsidRPr="00D138C6">
        <w:rPr>
          <w:rFonts w:ascii="Times New Roman" w:hAnsi="Times New Roman" w:cs="Times New Roman"/>
          <w:b/>
          <w:i/>
          <w:sz w:val="24"/>
          <w:szCs w:val="24"/>
          <w:lang w:val="en-US"/>
        </w:rPr>
        <w:t>Fillet</w:t>
      </w:r>
    </w:p>
    <w:p w14:paraId="16F0051F" w14:textId="2605D297" w:rsidR="00D138C6" w:rsidRPr="00D138C6" w:rsidRDefault="006769B2" w:rsidP="00D138C6">
      <w:pPr>
        <w:spacing w:line="360" w:lineRule="auto"/>
        <w:ind w:firstLine="360"/>
        <w:jc w:val="both"/>
        <w:rPr>
          <w:rFonts w:ascii="Times New Roman" w:hAnsi="Times New Roman" w:cs="Times New Roman"/>
          <w:sz w:val="24"/>
          <w:szCs w:val="24"/>
          <w:lang w:val="en-US"/>
        </w:rPr>
      </w:pPr>
      <w:r w:rsidRPr="00D138C6">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D138C6">
        <w:rPr>
          <w:rFonts w:ascii="Times New Roman" w:hAnsi="Times New Roman" w:cs="Times New Roman"/>
          <w:sz w:val="24"/>
          <w:szCs w:val="24"/>
          <w:lang w:val="en-US"/>
        </w:rPr>
        <w:t xml:space="preserve"> and exposure periods, in general, did not show significant differences in the biomarkers studied in the Nile tilapia fillet, except</w:t>
      </w:r>
      <w:r w:rsidR="00DB1A43">
        <w:rPr>
          <w:rFonts w:ascii="Times New Roman" w:hAnsi="Times New Roman" w:cs="Times New Roman"/>
          <w:sz w:val="24"/>
          <w:szCs w:val="24"/>
          <w:lang w:val="en-US"/>
        </w:rPr>
        <w:t xml:space="preserve"> for GST and TBARS (Figure 8</w:t>
      </w:r>
      <w:r w:rsidRPr="00D138C6">
        <w:rPr>
          <w:rFonts w:ascii="Times New Roman" w:hAnsi="Times New Roman" w:cs="Times New Roman"/>
          <w:sz w:val="24"/>
          <w:szCs w:val="24"/>
          <w:lang w:val="en-US"/>
        </w:rPr>
        <w:t>). We observed a significant intera</w:t>
      </w:r>
      <w:r w:rsidR="00DB1A43">
        <w:rPr>
          <w:rFonts w:ascii="Times New Roman" w:hAnsi="Times New Roman" w:cs="Times New Roman"/>
          <w:sz w:val="24"/>
          <w:szCs w:val="24"/>
          <w:lang w:val="en-US"/>
        </w:rPr>
        <w:t>ction for GST in both periods</w:t>
      </w:r>
      <w:r w:rsidRPr="00D138C6">
        <w:rPr>
          <w:rFonts w:ascii="Times New Roman" w:hAnsi="Times New Roman" w:cs="Times New Roman"/>
          <w:sz w:val="24"/>
          <w:szCs w:val="24"/>
          <w:lang w:val="en-US"/>
        </w:rPr>
        <w:t>, with a tendency to decrease enzymatic activity compared to their respective control groups. On the other hand, for TBARS levels, we also observed a sig</w:t>
      </w:r>
      <w:r w:rsidR="00DB1A43">
        <w:rPr>
          <w:rFonts w:ascii="Times New Roman" w:hAnsi="Times New Roman" w:cs="Times New Roman"/>
          <w:sz w:val="24"/>
          <w:szCs w:val="24"/>
          <w:lang w:val="en-US"/>
        </w:rPr>
        <w:t>nificant interaction</w:t>
      </w:r>
      <w:r w:rsidRPr="00D138C6">
        <w:rPr>
          <w:rFonts w:ascii="Times New Roman" w:hAnsi="Times New Roman" w:cs="Times New Roman"/>
          <w:sz w:val="24"/>
          <w:szCs w:val="24"/>
          <w:lang w:val="en-US"/>
        </w:rPr>
        <w:t>, but with a significant increase in the group exposed to As(V) at the concentration of 5 mg L</w:t>
      </w:r>
      <w:r w:rsidRPr="00D138C6">
        <w:rPr>
          <w:rFonts w:ascii="Times New Roman" w:hAnsi="Times New Roman" w:cs="Times New Roman"/>
          <w:sz w:val="24"/>
          <w:szCs w:val="24"/>
          <w:vertAlign w:val="superscript"/>
          <w:lang w:val="en-US"/>
        </w:rPr>
        <w:t>-1</w:t>
      </w:r>
      <w:r w:rsidRPr="00D138C6">
        <w:rPr>
          <w:rFonts w:ascii="Times New Roman" w:hAnsi="Times New Roman" w:cs="Times New Roman"/>
          <w:sz w:val="24"/>
          <w:szCs w:val="24"/>
          <w:lang w:val="en-US"/>
        </w:rPr>
        <w:t xml:space="preserve"> on the seventh day of the assay compared to the rest of the groups.</w:t>
      </w:r>
    </w:p>
    <w:p w14:paraId="11012518" w14:textId="77777777" w:rsidR="00DB1A43" w:rsidRDefault="00DB1A43" w:rsidP="00FC4F91">
      <w:pPr>
        <w:spacing w:line="240" w:lineRule="auto"/>
        <w:jc w:val="both"/>
        <w:rPr>
          <w:rFonts w:ascii="Times New Roman" w:hAnsi="Times New Roman" w:cs="Times New Roman"/>
          <w:sz w:val="24"/>
          <w:szCs w:val="24"/>
          <w:lang w:val="en-US"/>
        </w:rPr>
      </w:pPr>
    </w:p>
    <w:p w14:paraId="0A2432AD" w14:textId="18C91DAC" w:rsidR="00923643" w:rsidRDefault="00923643" w:rsidP="00C06ECD">
      <w:pPr>
        <w:spacing w:line="360" w:lineRule="auto"/>
        <w:jc w:val="center"/>
        <w:rPr>
          <w:rFonts w:ascii="Times New Roman" w:hAnsi="Times New Roman" w:cs="Times New Roman"/>
          <w:b/>
          <w:sz w:val="24"/>
          <w:szCs w:val="24"/>
          <w:lang w:val="en-US"/>
        </w:rPr>
      </w:pPr>
    </w:p>
    <w:p w14:paraId="7684019C" w14:textId="413EAB5E" w:rsidR="00923643" w:rsidRDefault="00923643" w:rsidP="00C06ECD">
      <w:pPr>
        <w:spacing w:line="360" w:lineRule="auto"/>
        <w:jc w:val="center"/>
        <w:rPr>
          <w:rFonts w:ascii="Times New Roman" w:hAnsi="Times New Roman" w:cs="Times New Roman"/>
          <w:b/>
          <w:sz w:val="24"/>
          <w:szCs w:val="24"/>
          <w:lang w:val="en-US"/>
        </w:rPr>
      </w:pPr>
    </w:p>
    <w:p w14:paraId="1C410BFE" w14:textId="0675D6C2" w:rsidR="00923643" w:rsidRDefault="00923643" w:rsidP="00C06ECD">
      <w:pPr>
        <w:spacing w:line="360" w:lineRule="auto"/>
        <w:jc w:val="center"/>
        <w:rPr>
          <w:rFonts w:ascii="Times New Roman" w:hAnsi="Times New Roman" w:cs="Times New Roman"/>
          <w:b/>
          <w:sz w:val="24"/>
          <w:szCs w:val="24"/>
          <w:lang w:val="en-US"/>
        </w:rPr>
      </w:pPr>
    </w:p>
    <w:p w14:paraId="71BC8EE4" w14:textId="77777777" w:rsidR="00923643" w:rsidRDefault="00923643" w:rsidP="00C06ECD">
      <w:pPr>
        <w:spacing w:line="360" w:lineRule="auto"/>
        <w:jc w:val="center"/>
        <w:rPr>
          <w:rFonts w:ascii="Times New Roman" w:hAnsi="Times New Roman" w:cs="Times New Roman"/>
          <w:b/>
          <w:sz w:val="24"/>
          <w:szCs w:val="24"/>
          <w:lang w:val="en-US"/>
        </w:rPr>
      </w:pPr>
    </w:p>
    <w:p w14:paraId="2A83CB12" w14:textId="77777777" w:rsidR="00F1793A" w:rsidRPr="00D138C6" w:rsidRDefault="00F1793A" w:rsidP="00DF0540">
      <w:pPr>
        <w:spacing w:line="480" w:lineRule="auto"/>
        <w:jc w:val="both"/>
        <w:rPr>
          <w:rFonts w:ascii="Times New Roman" w:hAnsi="Times New Roman" w:cs="Times New Roman"/>
          <w:b/>
          <w:sz w:val="24"/>
          <w:szCs w:val="24"/>
          <w:lang w:val="en-US"/>
        </w:rPr>
      </w:pPr>
    </w:p>
    <w:p w14:paraId="1D1245E9" w14:textId="77777777" w:rsidR="00C06ECD" w:rsidRPr="00D138C6" w:rsidRDefault="006769B2"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8</w:t>
      </w:r>
      <w:r w:rsidRPr="00D138C6">
        <w:rPr>
          <w:rFonts w:ascii="Times New Roman" w:hAnsi="Times New Roman" w:cs="Times New Roman"/>
          <w:b/>
          <w:sz w:val="24"/>
          <w:szCs w:val="24"/>
          <w:lang w:val="en-US"/>
        </w:rPr>
        <w:t xml:space="preserve"> – Effect of significant interactions in the </w:t>
      </w:r>
      <w:r w:rsidRPr="00D138C6">
        <w:rPr>
          <w:rFonts w:ascii="Times New Roman" w:hAnsi="Times New Roman" w:cs="Times New Roman"/>
          <w:b/>
          <w:i/>
          <w:sz w:val="24"/>
          <w:szCs w:val="24"/>
          <w:lang w:val="en-US"/>
        </w:rPr>
        <w:t>O. niloticus</w:t>
      </w:r>
      <w:r w:rsidRPr="00D138C6">
        <w:rPr>
          <w:rFonts w:ascii="Times New Roman" w:hAnsi="Times New Roman" w:cs="Times New Roman"/>
          <w:b/>
          <w:sz w:val="24"/>
          <w:szCs w:val="24"/>
          <w:lang w:val="en-US"/>
        </w:rPr>
        <w:t xml:space="preserve"> fillet </w:t>
      </w:r>
    </w:p>
    <w:tbl>
      <w:tblPr>
        <w:tblStyle w:val="Tabelacomgrade"/>
        <w:tblW w:w="97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894"/>
      </w:tblGrid>
      <w:tr w:rsidR="001C779B" w14:paraId="6E6BE5C8" w14:textId="77777777" w:rsidTr="00DF0540">
        <w:trPr>
          <w:trHeight w:val="3508"/>
          <w:jc w:val="center"/>
        </w:trPr>
        <w:tc>
          <w:tcPr>
            <w:tcW w:w="4900" w:type="dxa"/>
          </w:tcPr>
          <w:p w14:paraId="6110C359" w14:textId="77777777" w:rsidR="00235EE0" w:rsidRDefault="006769B2" w:rsidP="00DF0540">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5B232704" w14:textId="77777777" w:rsidR="00DF0540" w:rsidRPr="00DF0540" w:rsidRDefault="006769B2" w:rsidP="00DF0540">
            <w:pPr>
              <w:pStyle w:val="PargrafodaLista"/>
              <w:spacing w:line="360" w:lineRule="auto"/>
              <w:ind w:left="0"/>
              <w:jc w:val="center"/>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1DEB7398" wp14:editId="6CBE5B51">
                  <wp:extent cx="2668772" cy="1870645"/>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2"/>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687084" cy="1883481"/>
                          </a:xfrm>
                          <a:prstGeom prst="rect">
                            <a:avLst/>
                          </a:prstGeom>
                          <a:noFill/>
                          <a:ln>
                            <a:noFill/>
                          </a:ln>
                        </pic:spPr>
                      </pic:pic>
                    </a:graphicData>
                  </a:graphic>
                </wp:inline>
              </w:drawing>
            </w:r>
          </w:p>
        </w:tc>
        <w:tc>
          <w:tcPr>
            <w:tcW w:w="4894" w:type="dxa"/>
          </w:tcPr>
          <w:p w14:paraId="6E9C9DB1" w14:textId="77777777" w:rsidR="00235EE0" w:rsidRDefault="006769B2" w:rsidP="0032691F">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095A75F5" w14:textId="77777777" w:rsidR="00DF0540" w:rsidRPr="00DF0540" w:rsidRDefault="006769B2" w:rsidP="0032691F">
            <w:pPr>
              <w:pStyle w:val="PargrafodaLista"/>
              <w:spacing w:line="360" w:lineRule="auto"/>
              <w:ind w:left="0"/>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5DC22F1B" wp14:editId="7D96023C">
                  <wp:extent cx="2413591" cy="1869883"/>
                  <wp:effectExtent l="0" t="0" r="6350"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3"/>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2432172" cy="1884278"/>
                          </a:xfrm>
                          <a:prstGeom prst="rect">
                            <a:avLst/>
                          </a:prstGeom>
                          <a:noFill/>
                          <a:ln>
                            <a:noFill/>
                          </a:ln>
                        </pic:spPr>
                      </pic:pic>
                    </a:graphicData>
                  </a:graphic>
                </wp:inline>
              </w:drawing>
            </w:r>
          </w:p>
        </w:tc>
      </w:tr>
      <w:tr w:rsidR="001C779B" w14:paraId="1047CFE9" w14:textId="77777777" w:rsidTr="00DF0540">
        <w:trPr>
          <w:trHeight w:val="1964"/>
          <w:jc w:val="center"/>
        </w:trPr>
        <w:tc>
          <w:tcPr>
            <w:tcW w:w="9794" w:type="dxa"/>
            <w:gridSpan w:val="2"/>
          </w:tcPr>
          <w:p w14:paraId="3C5B292F" w14:textId="77777777" w:rsidR="00235EE0" w:rsidRPr="00DF0540" w:rsidRDefault="006769B2"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7EE0B96B" wp14:editId="0E36475E">
                  <wp:extent cx="1541721" cy="1242321"/>
                  <wp:effectExtent l="0" t="0" r="190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14:paraId="2DFFDD56" w14:textId="77777777" w:rsidR="00DF0540" w:rsidRPr="002133CE" w:rsidRDefault="006769B2"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GST; B) TBARS.</w:t>
      </w:r>
    </w:p>
    <w:p w14:paraId="4BDAEEDA" w14:textId="77777777" w:rsidR="00DF0540" w:rsidRPr="002133CE" w:rsidRDefault="006769B2"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14:paraId="290A0D65" w14:textId="344067E9" w:rsidR="00DF0540" w:rsidRDefault="006769B2"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25DF33FB" w14:textId="77777777" w:rsidR="00923643" w:rsidRDefault="00923643" w:rsidP="00DF0540">
      <w:pPr>
        <w:pStyle w:val="PargrafodaLista"/>
        <w:spacing w:before="240"/>
        <w:jc w:val="center"/>
        <w:rPr>
          <w:rFonts w:ascii="Times New Roman" w:hAnsi="Times New Roman" w:cs="Times New Roman"/>
          <w:lang w:val="en-US"/>
        </w:rPr>
      </w:pPr>
    </w:p>
    <w:p w14:paraId="0A7E8EFE" w14:textId="40CF2201" w:rsidR="00923643" w:rsidRDefault="00923643" w:rsidP="00DF0540">
      <w:pPr>
        <w:pStyle w:val="PargrafodaLista"/>
        <w:spacing w:before="240"/>
        <w:jc w:val="center"/>
        <w:rPr>
          <w:rFonts w:ascii="Times New Roman" w:hAnsi="Times New Roman" w:cs="Times New Roman"/>
          <w:lang w:val="en-US"/>
        </w:rPr>
      </w:pPr>
    </w:p>
    <w:p w14:paraId="65584884" w14:textId="77777777" w:rsidR="00923643" w:rsidRPr="002133CE" w:rsidRDefault="00923643" w:rsidP="00DF0540">
      <w:pPr>
        <w:pStyle w:val="PargrafodaLista"/>
        <w:spacing w:before="240"/>
        <w:jc w:val="center"/>
        <w:rPr>
          <w:rFonts w:ascii="Times New Roman" w:hAnsi="Times New Roman" w:cs="Times New Roman"/>
          <w:lang w:val="en-US"/>
        </w:rPr>
      </w:pPr>
    </w:p>
    <w:p w14:paraId="01B09A43" w14:textId="77777777" w:rsidR="00980EEA" w:rsidRPr="00DF0540" w:rsidRDefault="006769B2" w:rsidP="0031512C">
      <w:pPr>
        <w:pStyle w:val="PargrafodaLista"/>
        <w:numPr>
          <w:ilvl w:val="0"/>
          <w:numId w:val="1"/>
        </w:numPr>
        <w:spacing w:line="360" w:lineRule="auto"/>
        <w:rPr>
          <w:rFonts w:ascii="Times New Roman" w:hAnsi="Times New Roman" w:cs="Times New Roman"/>
          <w:b/>
          <w:sz w:val="24"/>
          <w:szCs w:val="24"/>
          <w:lang w:val="en-US"/>
        </w:rPr>
      </w:pPr>
      <w:r w:rsidRPr="00DF0540">
        <w:rPr>
          <w:rFonts w:ascii="Times New Roman" w:hAnsi="Times New Roman" w:cs="Times New Roman"/>
          <w:b/>
          <w:sz w:val="24"/>
          <w:szCs w:val="24"/>
          <w:lang w:val="en-US"/>
        </w:rPr>
        <w:t>DISCUSSION</w:t>
      </w:r>
    </w:p>
    <w:p w14:paraId="6F1AA326" w14:textId="77777777" w:rsidR="00980EEA" w:rsidRPr="00DF0540" w:rsidRDefault="00980EEA" w:rsidP="00980EEA">
      <w:pPr>
        <w:pStyle w:val="PargrafodaLista"/>
        <w:rPr>
          <w:rFonts w:ascii="Times New Roman" w:hAnsi="Times New Roman" w:cs="Times New Roman"/>
          <w:b/>
          <w:sz w:val="24"/>
          <w:szCs w:val="24"/>
          <w:lang w:val="en-US"/>
        </w:rPr>
      </w:pPr>
    </w:p>
    <w:p w14:paraId="6BF1EC74" w14:textId="18372D3C" w:rsidR="00393026" w:rsidRDefault="00602921" w:rsidP="00393026">
      <w:pPr>
        <w:spacing w:line="360" w:lineRule="auto"/>
        <w:ind w:firstLine="360"/>
        <w:jc w:val="both"/>
        <w:rPr>
          <w:rFonts w:ascii="Times New Roman" w:hAnsi="Times New Roman" w:cs="Times New Roman"/>
          <w:sz w:val="24"/>
          <w:szCs w:val="24"/>
          <w:lang w:val="en-US"/>
        </w:rPr>
      </w:pPr>
      <w:r w:rsidRPr="00602921">
        <w:rPr>
          <w:rFonts w:ascii="Times New Roman" w:hAnsi="Times New Roman" w:cs="Times New Roman"/>
          <w:sz w:val="24"/>
          <w:szCs w:val="24"/>
          <w:lang w:val="en-US"/>
        </w:rPr>
        <w:t>Analysis of oxidative stress biomarkers in different tissues is a fundamental tool for a better understanding the metabolization capacity and toxicological potential of inorganic arsenic in aquatic organisms, especially in Nile tilapia (</w:t>
      </w:r>
      <w:r w:rsidRPr="00FA5777">
        <w:rPr>
          <w:rFonts w:ascii="Times New Roman" w:hAnsi="Times New Roman" w:cs="Times New Roman"/>
          <w:i/>
          <w:sz w:val="24"/>
          <w:szCs w:val="24"/>
          <w:lang w:val="en-US"/>
        </w:rPr>
        <w:t>Oreochromis niloticus</w:t>
      </w:r>
      <w:r w:rsidRPr="00602921">
        <w:rPr>
          <w:rFonts w:ascii="Times New Roman" w:hAnsi="Times New Roman" w:cs="Times New Roman"/>
          <w:sz w:val="24"/>
          <w:szCs w:val="24"/>
          <w:lang w:val="en-US"/>
        </w:rPr>
        <w:t xml:space="preserve">). In this case, when Nile tilapia are exposed to inorganic arsenic species, their metabolization will generate reactive species, culminating in an oxidative cascade that increases the oxidation of biomolecules. Thus, analyzing redox metabolism markers may be considered an exciting tool to indicate the </w:t>
      </w:r>
      <w:r w:rsidR="00041E41">
        <w:rPr>
          <w:rFonts w:ascii="Times New Roman" w:hAnsi="Times New Roman" w:cs="Times New Roman"/>
          <w:sz w:val="24"/>
          <w:szCs w:val="24"/>
          <w:lang w:val="en-US"/>
        </w:rPr>
        <w:t xml:space="preserve">animal </w:t>
      </w:r>
      <w:r w:rsidRPr="00602921">
        <w:rPr>
          <w:rFonts w:ascii="Times New Roman" w:hAnsi="Times New Roman" w:cs="Times New Roman"/>
          <w:sz w:val="24"/>
          <w:szCs w:val="24"/>
          <w:lang w:val="en-US"/>
        </w:rPr>
        <w:t>health and quality of the fillet we consume.</w:t>
      </w:r>
    </w:p>
    <w:p w14:paraId="5F5740F5" w14:textId="749A78A1" w:rsidR="002008C5" w:rsidRPr="00FA5777" w:rsidRDefault="002008C5" w:rsidP="00FA5777">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The treatments with both As species caused an enzymatic inhibition pattern of the evaluated antioxidants</w:t>
      </w:r>
      <w:r>
        <w:rPr>
          <w:rFonts w:ascii="Times New Roman" w:hAnsi="Times New Roman" w:cs="Times New Roman"/>
          <w:sz w:val="24"/>
          <w:szCs w:val="24"/>
          <w:lang w:val="en-US"/>
        </w:rPr>
        <w:t>, along with an increase in oxidized biomolecules mainly after seven days of experimentation</w:t>
      </w:r>
      <w:r w:rsidRPr="004165FB">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Ventura-Lima </w:t>
      </w:r>
      <w:r>
        <w:rPr>
          <w:rFonts w:ascii="Times New Roman" w:hAnsi="Times New Roman" w:cs="Times New Roman"/>
          <w:sz w:val="24"/>
          <w:szCs w:val="24"/>
          <w:lang w:val="en-US"/>
        </w:rPr>
        <w:t xml:space="preserve">et al. </w:t>
      </w:r>
      <w:r w:rsidRPr="00255558">
        <w:rPr>
          <w:rFonts w:ascii="Times New Roman" w:hAnsi="Times New Roman" w:cs="Times New Roman"/>
          <w:sz w:val="24"/>
          <w:szCs w:val="24"/>
          <w:lang w:val="en-US"/>
        </w:rPr>
        <w:t>(2009)</w:t>
      </w:r>
      <w:r>
        <w:rPr>
          <w:rFonts w:ascii="Times New Roman" w:hAnsi="Times New Roman" w:cs="Times New Roman"/>
          <w:sz w:val="24"/>
          <w:szCs w:val="24"/>
          <w:lang w:val="en-US"/>
        </w:rPr>
        <w:t xml:space="preserve"> have already reported such </w:t>
      </w:r>
      <w:r>
        <w:rPr>
          <w:rFonts w:ascii="Times New Roman" w:hAnsi="Times New Roman" w:cs="Times New Roman"/>
          <w:sz w:val="24"/>
          <w:szCs w:val="24"/>
          <w:lang w:val="en-US"/>
        </w:rPr>
        <w:lastRenderedPageBreak/>
        <w:t>behavior for gills and liver in</w:t>
      </w:r>
      <w:r w:rsidR="00FA5777">
        <w:rPr>
          <w:rFonts w:ascii="Times New Roman" w:hAnsi="Times New Roman" w:cs="Times New Roman"/>
          <w:sz w:val="24"/>
          <w:szCs w:val="24"/>
          <w:lang w:val="en-US"/>
        </w:rPr>
        <w:t xml:space="preserve"> z</w:t>
      </w:r>
      <w:r w:rsidR="00FA5777" w:rsidRPr="00FA5777">
        <w:rPr>
          <w:rFonts w:ascii="Times New Roman" w:hAnsi="Times New Roman" w:cs="Times New Roman"/>
          <w:sz w:val="24"/>
          <w:szCs w:val="24"/>
          <w:lang w:val="en-US"/>
        </w:rPr>
        <w:t>ebrafi</w:t>
      </w:r>
      <w:r w:rsidR="00FA5777">
        <w:rPr>
          <w:rFonts w:ascii="Times New Roman" w:hAnsi="Times New Roman" w:cs="Times New Roman"/>
          <w:sz w:val="24"/>
          <w:szCs w:val="24"/>
          <w:lang w:val="en-US"/>
        </w:rPr>
        <w:t xml:space="preserve">sh </w:t>
      </w:r>
      <w:r w:rsidR="00FA5777" w:rsidRPr="00FA5777">
        <w:rPr>
          <w:rFonts w:ascii="Times New Roman" w:hAnsi="Times New Roman" w:cs="Times New Roman"/>
          <w:i/>
          <w:sz w:val="24"/>
          <w:szCs w:val="24"/>
          <w:lang w:val="en-US"/>
        </w:rPr>
        <w:t xml:space="preserve">Danio </w:t>
      </w:r>
      <w:r w:rsidR="00FA5777" w:rsidRPr="00FA5777">
        <w:rPr>
          <w:rFonts w:ascii="Times New Roman" w:hAnsi="Times New Roman" w:cs="Times New Roman"/>
          <w:i/>
          <w:sz w:val="24"/>
          <w:szCs w:val="24"/>
          <w:lang w:val="en-US"/>
        </w:rPr>
        <w:t>rerio</w:t>
      </w:r>
      <w:r w:rsidR="00FA5777">
        <w:rPr>
          <w:rFonts w:ascii="Times New Roman" w:hAnsi="Times New Roman" w:cs="Times New Roman"/>
          <w:sz w:val="24"/>
          <w:szCs w:val="24"/>
          <w:lang w:val="en-US"/>
        </w:rPr>
        <w:t>.</w:t>
      </w:r>
      <w:r>
        <w:rPr>
          <w:rFonts w:ascii="Times New Roman" w:hAnsi="Times New Roman" w:cs="Times New Roman"/>
          <w:sz w:val="24"/>
          <w:szCs w:val="24"/>
          <w:lang w:val="en-US"/>
        </w:rPr>
        <w:t xml:space="preserve"> However, to the authors’ knowledge, this is the first report for the stomach and</w:t>
      </w:r>
      <w:r w:rsidRPr="004165FB">
        <w:rPr>
          <w:rFonts w:ascii="Times New Roman" w:hAnsi="Times New Roman" w:cs="Times New Roman"/>
          <w:sz w:val="24"/>
          <w:szCs w:val="24"/>
          <w:lang w:val="en-US"/>
        </w:rPr>
        <w:t xml:space="preserve"> fillet</w:t>
      </w:r>
      <w:r>
        <w:rPr>
          <w:rFonts w:ascii="Times New Roman" w:hAnsi="Times New Roman" w:cs="Times New Roman"/>
          <w:sz w:val="24"/>
          <w:szCs w:val="24"/>
          <w:lang w:val="en-US"/>
        </w:rPr>
        <w:t>, just the most affected tissues.</w:t>
      </w:r>
    </w:p>
    <w:p w14:paraId="3B091474" w14:textId="7150CCEA" w:rsidR="00E85610" w:rsidRPr="00DF0540" w:rsidDel="000905DB" w:rsidRDefault="006769B2" w:rsidP="00E85610">
      <w:pPr>
        <w:spacing w:line="360" w:lineRule="auto"/>
        <w:ind w:firstLine="360"/>
        <w:jc w:val="both"/>
        <w:rPr>
          <w:del w:id="7" w:author="danilo.grunig" w:date="2022-08-05T15:22:00Z"/>
          <w:rFonts w:ascii="Times New Roman" w:hAnsi="Times New Roman" w:cs="Times New Roman"/>
          <w:sz w:val="24"/>
          <w:szCs w:val="24"/>
          <w:lang w:val="en-US"/>
        </w:rPr>
      </w:pPr>
      <w:del w:id="8" w:author="danilo.grunig" w:date="2022-08-04T18:50:00Z">
        <w:r w:rsidRPr="00DF0540" w:rsidDel="002008C5">
          <w:rPr>
            <w:rFonts w:ascii="Times New Roman" w:hAnsi="Times New Roman" w:cs="Times New Roman"/>
            <w:sz w:val="24"/>
            <w:szCs w:val="24"/>
            <w:lang w:val="en-US"/>
          </w:rPr>
          <w:delText xml:space="preserve">According to the results obtained in the biochemical analyses, this behavior was not observed in any of the studied </w:delText>
        </w:r>
        <w:commentRangeStart w:id="9"/>
        <w:r w:rsidRPr="00DF0540" w:rsidDel="002008C5">
          <w:rPr>
            <w:rFonts w:ascii="Times New Roman" w:hAnsi="Times New Roman" w:cs="Times New Roman"/>
            <w:sz w:val="24"/>
            <w:szCs w:val="24"/>
            <w:lang w:val="en-US"/>
          </w:rPr>
          <w:delText>enzymes but behavior of enzymatic inhibition</w:delText>
        </w:r>
        <w:commentRangeEnd w:id="9"/>
        <w:r w:rsidR="00153FB9" w:rsidDel="002008C5">
          <w:rPr>
            <w:rStyle w:val="Refdecomentrio"/>
          </w:rPr>
          <w:commentReference w:id="9"/>
        </w:r>
        <w:r w:rsidRPr="00DF0540" w:rsidDel="002008C5">
          <w:rPr>
            <w:rFonts w:ascii="Times New Roman" w:hAnsi="Times New Roman" w:cs="Times New Roman"/>
            <w:sz w:val="24"/>
            <w:szCs w:val="24"/>
            <w:lang w:val="en-US"/>
          </w:rPr>
          <w:delText>. In general terms, the mean activities of the antioxidant enzymes CAT, GPx, GST, and GR were higher in the control groups when compared to the groups exposed to As(III) and (V), in both periods, in the different tissues studied (liver, stomach, gills, and fillet), which suggests that inhibition of enzymatic activity occurred.</w:delText>
        </w:r>
      </w:del>
    </w:p>
    <w:p w14:paraId="666278C9" w14:textId="77777777" w:rsidR="00E85610" w:rsidRPr="00DF0540" w:rsidRDefault="006769B2"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Enzyme inhibition can also cause oxidative stress, where chemical species inhibit the activity of antioxidant enzymes and bind to a specific site in the protein structure, preventing it from acting by detoxifying chemical species. Thus, as the enzyme is inhibited, the reactive species will "remain" in the medium and thus attack the biomolecules, increasing oxidation. According to studies by Padmini and Usha Rani (2009), the activities of antioxidant enzymes can be induced or inhibited under exposure to metals, depending on the intensity and duration of the applied stress.</w:t>
      </w:r>
    </w:p>
    <w:p w14:paraId="6AC09E45"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 xml:space="preserve">Different organs of aquatic beings absorb contaminants due to the existing affinities between them, thus causing their bioaccumulation </w:t>
      </w:r>
      <w:r w:rsidRPr="00255558">
        <w:rPr>
          <w:rFonts w:ascii="Times New Roman" w:hAnsi="Times New Roman" w:cs="Times New Roman"/>
          <w:sz w:val="24"/>
          <w:szCs w:val="24"/>
          <w:lang w:val="en-US"/>
        </w:rPr>
        <w:t>(BERVOETS; BLUST, 2003). In fish, contaminants</w:t>
      </w:r>
      <w:r w:rsidR="00255558">
        <w:rPr>
          <w:rFonts w:ascii="Times New Roman" w:hAnsi="Times New Roman" w:cs="Times New Roman"/>
          <w:sz w:val="24"/>
          <w:szCs w:val="24"/>
          <w:lang w:val="en-US"/>
        </w:rPr>
        <w:t xml:space="preserve"> </w:t>
      </w:r>
      <w:r w:rsidR="00255558" w:rsidRPr="00255558">
        <w:rPr>
          <w:rFonts w:ascii="Times New Roman" w:hAnsi="Times New Roman" w:cs="Times New Roman"/>
          <w:sz w:val="24"/>
          <w:szCs w:val="24"/>
          <w:lang w:val="en-US"/>
        </w:rPr>
        <w:t>that exhibit some degree of polarity</w:t>
      </w:r>
      <w:r w:rsidRPr="00255558">
        <w:rPr>
          <w:rFonts w:ascii="Times New Roman" w:hAnsi="Times New Roman" w:cs="Times New Roman"/>
          <w:sz w:val="24"/>
          <w:szCs w:val="24"/>
          <w:lang w:val="en-US"/>
        </w:rPr>
        <w:t xml:space="preserve"> are primarily absorbed in the gills, as they are in direct contact with the water body and are sites of respiratory gas exchange (GARG; GUPTA; JAIN, 2009). Despite having a low metabolic capacity, it can help prevent contaminants accumulation in other organs since the gills can metabolize them before they reach the liver (MDEGELA et al., 2006).</w:t>
      </w:r>
    </w:p>
    <w:p w14:paraId="7A84A271" w14:textId="77777777" w:rsidR="00F10032"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The liver is the most recommended tissue to study pollution of a water body since the highest concentrations of contaminants are present in it, being the primary organ for the metabolism and toxicity of arsenic (LICATA et al., 2005). Due to anatomical and physiological characteristics, such as lipid composition, high metabolic activity, and a large amount of blood received, the liver is an organ that accumulates As in large amounts (SQUADRONE et al., 2013). </w:t>
      </w:r>
      <w:commentRangeStart w:id="10"/>
      <w:r w:rsidRPr="000905DB">
        <w:rPr>
          <w:rFonts w:ascii="Times New Roman" w:hAnsi="Times New Roman" w:cs="Times New Roman"/>
          <w:sz w:val="24"/>
          <w:szCs w:val="24"/>
          <w:highlight w:val="yellow"/>
          <w:lang w:val="en-US"/>
          <w:rPrChange w:id="11" w:author="danilo.grunig" w:date="2022-08-05T15:26:00Z">
            <w:rPr>
              <w:rFonts w:ascii="Times New Roman" w:hAnsi="Times New Roman" w:cs="Times New Roman"/>
              <w:sz w:val="24"/>
              <w:szCs w:val="24"/>
              <w:lang w:val="en-US"/>
            </w:rPr>
          </w:rPrChange>
        </w:rPr>
        <w:t>Muscles (fillets) usually have the lowest concentrations of As (LIAO et al., 2003; OLIVEIRA et al., 2017), which is especially important for the human diet since it is the edible part of the fish.</w:t>
      </w:r>
      <w:commentRangeEnd w:id="10"/>
      <w:r w:rsidR="000905DB">
        <w:rPr>
          <w:rStyle w:val="Refdecomentrio"/>
        </w:rPr>
        <w:commentReference w:id="10"/>
      </w:r>
    </w:p>
    <w:p w14:paraId="4D58C009" w14:textId="5335E83D"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found reduced values of CAT, GPx, and GST enzymatic activit</w:t>
      </w:r>
      <w:r w:rsidR="00AC008A">
        <w:rPr>
          <w:rFonts w:ascii="Times New Roman" w:hAnsi="Times New Roman" w:cs="Times New Roman"/>
          <w:sz w:val="24"/>
          <w:szCs w:val="24"/>
          <w:lang w:val="en-US"/>
        </w:rPr>
        <w:t>ies</w:t>
      </w:r>
      <w:r w:rsidRPr="00255558">
        <w:rPr>
          <w:rFonts w:ascii="Times New Roman" w:hAnsi="Times New Roman" w:cs="Times New Roman"/>
          <w:sz w:val="24"/>
          <w:szCs w:val="24"/>
          <w:lang w:val="en-US"/>
        </w:rPr>
        <w:t xml:space="preserve"> in the livers of the groups exposed to As(III) and (V), regardless of the </w:t>
      </w:r>
      <w:r w:rsidRPr="00255558">
        <w:rPr>
          <w:rFonts w:ascii="Times New Roman" w:hAnsi="Times New Roman" w:cs="Times New Roman"/>
          <w:sz w:val="24"/>
          <w:szCs w:val="24"/>
          <w:lang w:val="en-US"/>
        </w:rPr>
        <w:lastRenderedPageBreak/>
        <w:t>concentration tested, compared to the control group. For GR, we did not obtain a significant effect (p &gt; 0.05), unlike studies in the literature. In</w:t>
      </w:r>
      <w:ins w:id="12" w:author="Flavi Torres" w:date="2022-08-04T10:10:00Z">
        <w:r w:rsidR="00153FB9">
          <w:rPr>
            <w:rFonts w:ascii="Times New Roman" w:hAnsi="Times New Roman" w:cs="Times New Roman"/>
            <w:sz w:val="24"/>
            <w:szCs w:val="24"/>
            <w:lang w:val="en-US"/>
          </w:rPr>
          <w:t xml:space="preserve"> a</w:t>
        </w:r>
      </w:ins>
      <w:r w:rsidRPr="00255558">
        <w:rPr>
          <w:rFonts w:ascii="Times New Roman" w:hAnsi="Times New Roman" w:cs="Times New Roman"/>
          <w:sz w:val="24"/>
          <w:szCs w:val="24"/>
          <w:lang w:val="en-US"/>
        </w:rPr>
        <w:t xml:space="preserve"> work by Ventura-Lima (2009), there was a decrease in GR activity in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xml:space="preserve"> liver after 2 days of exposure to As(III) and (V). Inhibition of GR activity was also reported in the liver of </w:t>
      </w:r>
      <w:r w:rsidRPr="00255558">
        <w:rPr>
          <w:rFonts w:ascii="Times New Roman" w:hAnsi="Times New Roman" w:cs="Times New Roman"/>
          <w:i/>
          <w:sz w:val="24"/>
          <w:szCs w:val="24"/>
          <w:lang w:val="en-US"/>
        </w:rPr>
        <w:t>Clarias batrachus</w:t>
      </w:r>
      <w:r w:rsidRPr="00255558">
        <w:rPr>
          <w:rFonts w:ascii="Times New Roman" w:hAnsi="Times New Roman" w:cs="Times New Roman"/>
          <w:sz w:val="24"/>
          <w:szCs w:val="24"/>
          <w:lang w:val="en-US"/>
        </w:rPr>
        <w:t xml:space="preserve"> catfish after 2 days of exposure to As(III) (BHATTACHARYA; BHATTACHARYA, 2007).</w:t>
      </w:r>
      <w:r w:rsidR="006B56EC">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For the stomach and gills, we found similar results to the liver, with reduced enzymatic activity values of CAT, GPx, GST, and GR of the groups exposed to As(III) and (V), regardless of the concentration tested</w:t>
      </w:r>
      <w:del w:id="13" w:author="danilo.grunig" w:date="2022-08-04T18:25:00Z">
        <w:r w:rsidRPr="00255558" w:rsidDel="00041E41">
          <w:rPr>
            <w:rFonts w:ascii="Times New Roman" w:hAnsi="Times New Roman" w:cs="Times New Roman"/>
            <w:sz w:val="24"/>
            <w:szCs w:val="24"/>
            <w:lang w:val="en-US"/>
          </w:rPr>
          <w:delText>, compared to the group control</w:delText>
        </w:r>
      </w:del>
      <w:r w:rsidRPr="00255558">
        <w:rPr>
          <w:rFonts w:ascii="Times New Roman" w:hAnsi="Times New Roman" w:cs="Times New Roman"/>
          <w:sz w:val="24"/>
          <w:szCs w:val="24"/>
          <w:lang w:val="en-US"/>
        </w:rPr>
        <w:t>.</w:t>
      </w:r>
    </w:p>
    <w:p w14:paraId="60CC0431" w14:textId="5EFA5939" w:rsidR="00720BF6" w:rsidRPr="00255558" w:rsidDel="000905DB" w:rsidRDefault="006769B2" w:rsidP="00720BF6">
      <w:pPr>
        <w:spacing w:line="360" w:lineRule="auto"/>
        <w:ind w:firstLine="360"/>
        <w:jc w:val="both"/>
        <w:rPr>
          <w:del w:id="14" w:author="danilo.grunig" w:date="2022-08-05T15:32:00Z"/>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A significant decrease in the activity of CAT and GPx enzymes in tissues of tilapia exposed to inorganic arsenic suggests an impaired antioxidant defense system. </w:t>
      </w:r>
      <w:ins w:id="15" w:author="danilo.grunig" w:date="2022-08-05T15:30:00Z">
        <w:r w:rsidR="000905DB">
          <w:rPr>
            <w:rFonts w:ascii="Times New Roman" w:hAnsi="Times New Roman" w:cs="Times New Roman"/>
            <w:sz w:val="24"/>
            <w:szCs w:val="24"/>
            <w:lang w:val="en-US"/>
          </w:rPr>
          <w:t xml:space="preserve">Thus, </w:t>
        </w:r>
      </w:ins>
      <w:del w:id="16" w:author="danilo.grunig" w:date="2022-08-05T15:30:00Z">
        <w:r w:rsidRPr="00255558" w:rsidDel="000905DB">
          <w:rPr>
            <w:rFonts w:ascii="Times New Roman" w:hAnsi="Times New Roman" w:cs="Times New Roman"/>
            <w:sz w:val="24"/>
            <w:szCs w:val="24"/>
            <w:lang w:val="en-US"/>
          </w:rPr>
          <w:delText>Ac</w:delText>
        </w:r>
      </w:del>
      <w:ins w:id="17" w:author="danilo.grunig" w:date="2022-08-05T15:30:00Z">
        <w:r w:rsidR="000905DB">
          <w:rPr>
            <w:rFonts w:ascii="Times New Roman" w:hAnsi="Times New Roman" w:cs="Times New Roman"/>
            <w:sz w:val="24"/>
            <w:szCs w:val="24"/>
            <w:lang w:val="en-US"/>
          </w:rPr>
          <w:t>ac</w:t>
        </w:r>
      </w:ins>
      <w:r w:rsidRPr="00255558">
        <w:rPr>
          <w:rFonts w:ascii="Times New Roman" w:hAnsi="Times New Roman" w:cs="Times New Roman"/>
          <w:sz w:val="24"/>
          <w:szCs w:val="24"/>
          <w:lang w:val="en-US"/>
        </w:rPr>
        <w:t>ute exposure to both As(III) and As(V) impaired the ability of tissues to detoxify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w:t>
      </w:r>
      <w:ins w:id="18" w:author="danilo.grunig" w:date="2022-08-05T15:30:00Z">
        <w:r w:rsidR="000905DB" w:rsidRPr="00255558">
          <w:rPr>
            <w:rFonts w:ascii="Times New Roman" w:hAnsi="Times New Roman" w:cs="Times New Roman"/>
            <w:sz w:val="24"/>
            <w:szCs w:val="24"/>
            <w:lang w:val="en-US"/>
          </w:rPr>
          <w:t xml:space="preserve">and lipid peroxides </w:t>
        </w:r>
      </w:ins>
      <w:del w:id="19" w:author="danilo.grunig" w:date="2022-08-05T15:30:00Z">
        <w:r w:rsidRPr="00255558" w:rsidDel="000905DB">
          <w:rPr>
            <w:rFonts w:ascii="Times New Roman" w:hAnsi="Times New Roman" w:cs="Times New Roman"/>
            <w:sz w:val="24"/>
            <w:szCs w:val="24"/>
            <w:lang w:val="en-US"/>
          </w:rPr>
          <w:delText>via CAT activity.</w:delText>
        </w:r>
        <w:r w:rsidR="006B56EC" w:rsidDel="000905DB">
          <w:rPr>
            <w:rFonts w:ascii="Times New Roman" w:hAnsi="Times New Roman" w:cs="Times New Roman"/>
            <w:sz w:val="24"/>
            <w:szCs w:val="24"/>
            <w:lang w:val="en-US"/>
          </w:rPr>
          <w:delText xml:space="preserve"> </w:delText>
        </w:r>
        <w:r w:rsidRPr="00255558" w:rsidDel="000905DB">
          <w:rPr>
            <w:rFonts w:ascii="Times New Roman" w:hAnsi="Times New Roman" w:cs="Times New Roman"/>
            <w:sz w:val="24"/>
            <w:szCs w:val="24"/>
            <w:lang w:val="en-US"/>
          </w:rPr>
          <w:delText xml:space="preserve"> CAT is the enzyme responsible for reducing hydrogen peroxide, while GPx catalyzes the reduction of both hydrogen peroxide and lipid peroxides in the presence of GSH </w:delText>
        </w:r>
      </w:del>
      <w:r w:rsidRPr="00255558">
        <w:rPr>
          <w:rFonts w:ascii="Times New Roman" w:hAnsi="Times New Roman" w:cs="Times New Roman"/>
          <w:sz w:val="24"/>
          <w:szCs w:val="24"/>
          <w:lang w:val="en-US"/>
        </w:rPr>
        <w:t>(CARVALHO et al., 2012)</w:t>
      </w:r>
      <w:ins w:id="20" w:author="danilo.grunig" w:date="2022-08-05T15:31:00Z">
        <w:r w:rsidR="000905DB">
          <w:rPr>
            <w:rFonts w:ascii="Times New Roman" w:hAnsi="Times New Roman" w:cs="Times New Roman"/>
            <w:sz w:val="24"/>
            <w:szCs w:val="24"/>
            <w:lang w:val="en-US"/>
          </w:rPr>
          <w:t xml:space="preserve"> </w:t>
        </w:r>
      </w:ins>
      <w:ins w:id="21" w:author="danilo.grunig" w:date="2022-08-05T15:32:00Z">
        <w:r w:rsidR="000905DB">
          <w:rPr>
            <w:rFonts w:ascii="Times New Roman" w:hAnsi="Times New Roman" w:cs="Times New Roman"/>
            <w:sz w:val="24"/>
            <w:szCs w:val="24"/>
            <w:lang w:val="en-US"/>
          </w:rPr>
          <w:t>which</w:t>
        </w:r>
      </w:ins>
      <w:ins w:id="22" w:author="danilo.grunig" w:date="2022-08-05T15:31:00Z">
        <w:r w:rsidR="000905DB">
          <w:rPr>
            <w:rFonts w:ascii="Times New Roman" w:hAnsi="Times New Roman" w:cs="Times New Roman"/>
            <w:sz w:val="24"/>
            <w:szCs w:val="24"/>
            <w:lang w:val="en-US"/>
          </w:rPr>
          <w:t xml:space="preserve"> might be related to the high levels of oxidized biomolecules we found in all the </w:t>
        </w:r>
      </w:ins>
      <w:ins w:id="23" w:author="danilo.grunig" w:date="2022-08-05T15:32:00Z">
        <w:r w:rsidR="000905DB">
          <w:rPr>
            <w:rFonts w:ascii="Times New Roman" w:hAnsi="Times New Roman" w:cs="Times New Roman"/>
            <w:sz w:val="24"/>
            <w:szCs w:val="24"/>
            <w:lang w:val="en-US"/>
          </w:rPr>
          <w:t xml:space="preserve">tissues tested. In other words, </w:t>
        </w:r>
      </w:ins>
      <w:del w:id="24" w:author="danilo.grunig" w:date="2022-08-05T15:31:00Z">
        <w:r w:rsidRPr="00255558" w:rsidDel="000905DB">
          <w:rPr>
            <w:rFonts w:ascii="Times New Roman" w:hAnsi="Times New Roman" w:cs="Times New Roman"/>
            <w:sz w:val="24"/>
            <w:szCs w:val="24"/>
            <w:lang w:val="en-US"/>
          </w:rPr>
          <w:delText>.</w:delText>
        </w:r>
      </w:del>
    </w:p>
    <w:p w14:paraId="0DC9AD5C" w14:textId="28EF59A5" w:rsidR="00720BF6" w:rsidRPr="00255558" w:rsidRDefault="006769B2">
      <w:pPr>
        <w:spacing w:line="360" w:lineRule="auto"/>
        <w:ind w:firstLine="360"/>
        <w:jc w:val="both"/>
        <w:rPr>
          <w:rFonts w:ascii="Times New Roman" w:hAnsi="Times New Roman" w:cs="Times New Roman"/>
          <w:sz w:val="24"/>
          <w:szCs w:val="24"/>
          <w:lang w:val="en-US"/>
        </w:rPr>
      </w:pPr>
      <w:del w:id="25" w:author="danilo.grunig" w:date="2022-08-05T15:32:00Z">
        <w:r w:rsidRPr="00255558" w:rsidDel="000905DB">
          <w:rPr>
            <w:rFonts w:ascii="Times New Roman" w:hAnsi="Times New Roman" w:cs="Times New Roman"/>
            <w:sz w:val="24"/>
            <w:szCs w:val="24"/>
            <w:lang w:val="en-US"/>
          </w:rPr>
          <w:delText>According to the results, the loss of antioxidant defenses (CAT and GPx) in the liver, stomach, and gills were accompanied by higher lipid peroxidation levels (TBARS). Decreased activities of CAT and GPx enzymes favor the accumulation of H</w:delText>
        </w:r>
        <w:r w:rsidRPr="00255558" w:rsidDel="000905DB">
          <w:rPr>
            <w:rFonts w:ascii="Times New Roman" w:hAnsi="Times New Roman" w:cs="Times New Roman"/>
            <w:sz w:val="24"/>
            <w:szCs w:val="24"/>
            <w:vertAlign w:val="subscript"/>
            <w:lang w:val="en-US"/>
          </w:rPr>
          <w:delText>2</w:delText>
        </w:r>
        <w:r w:rsidRPr="00255558" w:rsidDel="000905DB">
          <w:rPr>
            <w:rFonts w:ascii="Times New Roman" w:hAnsi="Times New Roman" w:cs="Times New Roman"/>
            <w:sz w:val="24"/>
            <w:szCs w:val="24"/>
            <w:lang w:val="en-US"/>
          </w:rPr>
          <w:delText>O</w:delText>
        </w:r>
        <w:r w:rsidRPr="00255558" w:rsidDel="000905DB">
          <w:rPr>
            <w:rFonts w:ascii="Times New Roman" w:hAnsi="Times New Roman" w:cs="Times New Roman"/>
            <w:sz w:val="24"/>
            <w:szCs w:val="24"/>
            <w:vertAlign w:val="subscript"/>
            <w:lang w:val="en-US"/>
          </w:rPr>
          <w:delText>2</w:delText>
        </w:r>
        <w:r w:rsidRPr="00255558" w:rsidDel="000905DB">
          <w:rPr>
            <w:rFonts w:ascii="Times New Roman" w:hAnsi="Times New Roman" w:cs="Times New Roman"/>
            <w:sz w:val="24"/>
            <w:szCs w:val="24"/>
            <w:lang w:val="en-US"/>
          </w:rPr>
          <w:delText>. R</w:delText>
        </w:r>
      </w:del>
      <w:ins w:id="26" w:author="danilo.grunig" w:date="2022-08-05T15:32:00Z">
        <w:r w:rsidR="000905DB">
          <w:rPr>
            <w:rFonts w:ascii="Times New Roman" w:hAnsi="Times New Roman" w:cs="Times New Roman"/>
            <w:sz w:val="24"/>
            <w:szCs w:val="24"/>
            <w:lang w:val="en-US"/>
          </w:rPr>
          <w:t>the r</w:t>
        </w:r>
      </w:ins>
      <w:r w:rsidRPr="00255558">
        <w:rPr>
          <w:rFonts w:ascii="Times New Roman" w:hAnsi="Times New Roman" w:cs="Times New Roman"/>
          <w:sz w:val="24"/>
          <w:szCs w:val="24"/>
          <w:lang w:val="en-US"/>
        </w:rPr>
        <w:t xml:space="preserve">educed enzymatic activity may indicate that </w:t>
      </w:r>
      <w:del w:id="27" w:author="danilo.grunig" w:date="2022-08-05T15:32:00Z">
        <w:r w:rsidRPr="00255558" w:rsidDel="000905DB">
          <w:rPr>
            <w:rFonts w:ascii="Times New Roman" w:hAnsi="Times New Roman" w:cs="Times New Roman"/>
            <w:sz w:val="24"/>
            <w:szCs w:val="24"/>
            <w:lang w:val="en-US"/>
          </w:rPr>
          <w:delText xml:space="preserve">its </w:delText>
        </w:r>
      </w:del>
      <w:ins w:id="28" w:author="danilo.grunig" w:date="2022-08-05T15:32:00Z">
        <w:r w:rsidR="000905DB">
          <w:rPr>
            <w:rFonts w:ascii="Times New Roman" w:hAnsi="Times New Roman" w:cs="Times New Roman"/>
            <w:sz w:val="24"/>
            <w:szCs w:val="24"/>
            <w:lang w:val="en-US"/>
          </w:rPr>
          <w:t>the</w:t>
        </w:r>
        <w:r w:rsidR="000905DB" w:rsidRPr="00255558">
          <w:rPr>
            <w:rFonts w:ascii="Times New Roman" w:hAnsi="Times New Roman" w:cs="Times New Roman"/>
            <w:sz w:val="24"/>
            <w:szCs w:val="24"/>
            <w:lang w:val="en-US"/>
          </w:rPr>
          <w:t xml:space="preserve"> </w:t>
        </w:r>
      </w:ins>
      <w:r w:rsidRPr="00255558">
        <w:rPr>
          <w:rFonts w:ascii="Times New Roman" w:hAnsi="Times New Roman" w:cs="Times New Roman"/>
          <w:sz w:val="24"/>
          <w:szCs w:val="24"/>
          <w:lang w:val="en-US"/>
        </w:rPr>
        <w:t xml:space="preserve">antioxidant capacity has been overcome by the amount of hydroperoxide products </w:t>
      </w:r>
      <w:del w:id="29" w:author="danilo.grunig" w:date="2022-08-05T15:33:00Z">
        <w:r w:rsidRPr="00255558" w:rsidDel="00E41C4A">
          <w:rPr>
            <w:rFonts w:ascii="Times New Roman" w:hAnsi="Times New Roman" w:cs="Times New Roman"/>
            <w:sz w:val="24"/>
            <w:szCs w:val="24"/>
            <w:lang w:val="en-US"/>
          </w:rPr>
          <w:delText>of lipid peroxidation that can be</w:delText>
        </w:r>
      </w:del>
      <w:ins w:id="30" w:author="danilo.grunig" w:date="2022-08-05T15:33:00Z">
        <w:r w:rsidR="00E41C4A">
          <w:rPr>
            <w:rFonts w:ascii="Times New Roman" w:hAnsi="Times New Roman" w:cs="Times New Roman"/>
            <w:sz w:val="24"/>
            <w:szCs w:val="24"/>
            <w:lang w:val="en-US"/>
          </w:rPr>
          <w:t>causing the</w:t>
        </w:r>
      </w:ins>
      <w:r w:rsidRPr="00255558">
        <w:rPr>
          <w:rFonts w:ascii="Times New Roman" w:hAnsi="Times New Roman" w:cs="Times New Roman"/>
          <w:sz w:val="24"/>
          <w:szCs w:val="24"/>
          <w:lang w:val="en-US"/>
        </w:rPr>
        <w:t xml:space="preserve"> observed </w:t>
      </w:r>
      <w:ins w:id="31" w:author="danilo.grunig" w:date="2022-08-05T15:33:00Z">
        <w:r w:rsidR="00E41C4A" w:rsidRPr="00255558">
          <w:rPr>
            <w:rFonts w:ascii="Times New Roman" w:hAnsi="Times New Roman" w:cs="Times New Roman"/>
            <w:sz w:val="24"/>
            <w:szCs w:val="24"/>
            <w:lang w:val="en-US"/>
          </w:rPr>
          <w:t>TBARS</w:t>
        </w:r>
        <w:r w:rsidR="00E41C4A" w:rsidRPr="00255558" w:rsidDel="00E41C4A">
          <w:rPr>
            <w:rFonts w:ascii="Times New Roman" w:hAnsi="Times New Roman" w:cs="Times New Roman"/>
            <w:sz w:val="24"/>
            <w:szCs w:val="24"/>
            <w:lang w:val="en-US"/>
          </w:rPr>
          <w:t xml:space="preserve"> </w:t>
        </w:r>
      </w:ins>
      <w:del w:id="32" w:author="danilo.grunig" w:date="2022-08-05T15:33:00Z">
        <w:r w:rsidRPr="00255558" w:rsidDel="00E41C4A">
          <w:rPr>
            <w:rFonts w:ascii="Times New Roman" w:hAnsi="Times New Roman" w:cs="Times New Roman"/>
            <w:sz w:val="24"/>
            <w:szCs w:val="24"/>
            <w:lang w:val="en-US"/>
          </w:rPr>
          <w:delText xml:space="preserve">in the </w:delText>
        </w:r>
      </w:del>
      <w:r w:rsidRPr="00255558">
        <w:rPr>
          <w:rFonts w:ascii="Times New Roman" w:hAnsi="Times New Roman" w:cs="Times New Roman"/>
          <w:sz w:val="24"/>
          <w:szCs w:val="24"/>
          <w:lang w:val="en-US"/>
        </w:rPr>
        <w:t>levels</w:t>
      </w:r>
      <w:del w:id="33" w:author="danilo.grunig" w:date="2022-08-05T15:33:00Z">
        <w:r w:rsidRPr="00255558" w:rsidDel="00E41C4A">
          <w:rPr>
            <w:rFonts w:ascii="Times New Roman" w:hAnsi="Times New Roman" w:cs="Times New Roman"/>
            <w:sz w:val="24"/>
            <w:szCs w:val="24"/>
            <w:lang w:val="en-US"/>
          </w:rPr>
          <w:delText xml:space="preserve"> of TBARS in these tissues</w:delText>
        </w:r>
      </w:del>
      <w:r w:rsidRPr="00255558">
        <w:rPr>
          <w:rFonts w:ascii="Times New Roman" w:hAnsi="Times New Roman" w:cs="Times New Roman"/>
          <w:sz w:val="24"/>
          <w:szCs w:val="24"/>
          <w:lang w:val="en-US"/>
        </w:rPr>
        <w:t>.</w:t>
      </w:r>
    </w:p>
    <w:p w14:paraId="0D0C68EF"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enzyme glutathione S-transferase (GST) plays an essential role in detoxification and elimination of contaminants, protecting the cell against oxidative damage, in addition to catalyzing the conjugation of the contaminant, whether or not modified by phase I, with GSH (VAN DER OOST; BEYER; VERMEULEN, 2003). GST activity has been used to assess the ability of a tissue to metabolize and biotransform As and is considered a promising biomarker of aquatic contamination (VASKEN APOSHIAN et al., 2004). Studies by Ventura-Lima et al. (2009) investigated the accumulation and metabolism pattern of As(III) and (V) in the gills and liver of carp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after a short period of exposure and determination of GST activity. In another work, Zhang et al. (2015) evaluated the biotransformation and detoxification of As in oysters (</w:t>
      </w:r>
      <w:r w:rsidRPr="00255558">
        <w:rPr>
          <w:rFonts w:ascii="Times New Roman" w:hAnsi="Times New Roman" w:cs="Times New Roman"/>
          <w:i/>
          <w:sz w:val="24"/>
          <w:szCs w:val="24"/>
          <w:lang w:val="en-US"/>
        </w:rPr>
        <w:t xml:space="preserve">Saccostrea </w:t>
      </w:r>
      <w:r w:rsidRPr="00255558">
        <w:rPr>
          <w:rFonts w:ascii="Times New Roman" w:hAnsi="Times New Roman" w:cs="Times New Roman"/>
          <w:i/>
          <w:sz w:val="24"/>
          <w:szCs w:val="24"/>
          <w:lang w:val="en-US"/>
        </w:rPr>
        <w:lastRenderedPageBreak/>
        <w:t>cucullata</w:t>
      </w:r>
      <w:r w:rsidRPr="00255558">
        <w:rPr>
          <w:rFonts w:ascii="Times New Roman" w:hAnsi="Times New Roman" w:cs="Times New Roman"/>
          <w:sz w:val="24"/>
          <w:szCs w:val="24"/>
          <w:lang w:val="en-US"/>
        </w:rPr>
        <w:t>) for 30 days. As a result, total As and As(III) and (V) concentrations were positively correlated with the activities of glutathione-S-transferase, suggesting that GST plays a crucial role in the biotransformation and detoxification process of As.</w:t>
      </w:r>
    </w:p>
    <w:p w14:paraId="30224961"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obtained reduced levels of GST in the liver, stomach, and gills. This relative decrease in GST activity may be related to decreased levels of GSH susceptible to being conjugated.</w:t>
      </w:r>
      <w:r w:rsidR="009C2FA0">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For the fillet, according to the results, we found reduced values </w:t>
      </w:r>
      <w:del w:id="34" w:author="danilo.grunig" w:date="2022-08-05T15:28:00Z">
        <w:r w:rsidRPr="00255558" w:rsidDel="000905DB">
          <w:rPr>
            <w:rFonts w:ascii="Times New Roman" w:hAnsi="Times New Roman" w:cs="Times New Roman"/>
            <w:sz w:val="24"/>
            <w:szCs w:val="24"/>
            <w:lang w:val="en-US"/>
          </w:rPr>
          <w:delText>​​</w:delText>
        </w:r>
      </w:del>
      <w:r w:rsidRPr="00255558">
        <w:rPr>
          <w:rFonts w:ascii="Times New Roman" w:hAnsi="Times New Roman" w:cs="Times New Roman"/>
          <w:sz w:val="24"/>
          <w:szCs w:val="24"/>
          <w:lang w:val="en-US"/>
        </w:rPr>
        <w:t>of GPx and GST enzymatic activity in the groups exposed to As(III) and (V), regardless of the concentration tested, compared to the control group. For CAT, we obtained an increase in enzymatic activity, while for GR, we did not observe any significant effect of treatment with As(III) and (V).</w:t>
      </w:r>
    </w:p>
    <w:p w14:paraId="2E65DCB1"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increase in CAT activity suggests the presence of higher concentrations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w:t>
      </w:r>
      <w:commentRangeStart w:id="35"/>
      <w:r w:rsidRPr="00255558">
        <w:rPr>
          <w:rFonts w:ascii="Times New Roman" w:hAnsi="Times New Roman" w:cs="Times New Roman"/>
          <w:sz w:val="24"/>
          <w:szCs w:val="24"/>
          <w:lang w:val="en-US"/>
        </w:rPr>
        <w:t>The increase in CAT</w:t>
      </w:r>
      <w:commentRangeEnd w:id="35"/>
      <w:r w:rsidR="004F3C2B">
        <w:rPr>
          <w:rStyle w:val="Refdecomentrio"/>
        </w:rPr>
        <w:commentReference w:id="35"/>
      </w:r>
      <w:r w:rsidRPr="00255558">
        <w:rPr>
          <w:rFonts w:ascii="Times New Roman" w:hAnsi="Times New Roman" w:cs="Times New Roman"/>
          <w:sz w:val="24"/>
          <w:szCs w:val="24"/>
          <w:lang w:val="en-US"/>
        </w:rPr>
        <w:t xml:space="preserve"> activity and the decrease in GPx activity in the fillet indicate that the oxidant defenses were insufficient to prevent lipid peroxidation since TBARS levels were increased. Thus,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removal by CAT is an essential strategy against oxidative stress.</w:t>
      </w:r>
    </w:p>
    <w:p w14:paraId="14D02C99" w14:textId="77777777" w:rsidR="00255558" w:rsidRDefault="00255558" w:rsidP="00720BF6">
      <w:pPr>
        <w:spacing w:line="360" w:lineRule="auto"/>
        <w:ind w:firstLine="360"/>
        <w:jc w:val="both"/>
        <w:rPr>
          <w:rFonts w:ascii="Times New Roman" w:hAnsi="Times New Roman" w:cs="Times New Roman"/>
          <w:sz w:val="24"/>
          <w:szCs w:val="24"/>
          <w:lang w:val="en-US"/>
        </w:rPr>
      </w:pPr>
    </w:p>
    <w:p w14:paraId="114BA933" w14:textId="77777777" w:rsidR="0039722E" w:rsidRPr="00255558" w:rsidRDefault="006769B2" w:rsidP="0039722E">
      <w:pPr>
        <w:pStyle w:val="PargrafodaLista"/>
        <w:numPr>
          <w:ilvl w:val="0"/>
          <w:numId w:val="1"/>
        </w:num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CONCLUSION</w:t>
      </w:r>
    </w:p>
    <w:p w14:paraId="1EA6C52C" w14:textId="77777777" w:rsidR="00C278A4" w:rsidRPr="00255558" w:rsidRDefault="00C278A4" w:rsidP="00C278A4">
      <w:pPr>
        <w:pStyle w:val="PargrafodaLista"/>
        <w:spacing w:line="360" w:lineRule="auto"/>
        <w:rPr>
          <w:rFonts w:ascii="Times New Roman" w:hAnsi="Times New Roman" w:cs="Times New Roman"/>
          <w:b/>
          <w:sz w:val="24"/>
          <w:szCs w:val="24"/>
          <w:lang w:val="en-US"/>
        </w:rPr>
      </w:pPr>
    </w:p>
    <w:p w14:paraId="7EE6F2EF" w14:textId="4F8E3F8D" w:rsidR="00FC733F" w:rsidRDefault="006769B2" w:rsidP="00FC733F">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According to the present study, we can conclude that </w:t>
      </w:r>
      <w:commentRangeStart w:id="36"/>
      <w:r w:rsidRPr="00255558">
        <w:rPr>
          <w:rFonts w:ascii="Times New Roman" w:hAnsi="Times New Roman" w:cs="Times New Roman"/>
          <w:sz w:val="24"/>
          <w:szCs w:val="24"/>
          <w:lang w:val="en-US"/>
        </w:rPr>
        <w:t>tissues show</w:t>
      </w:r>
      <w:ins w:id="37" w:author="danilo.grunig" w:date="2022-08-05T15:35:00Z">
        <w:r w:rsidR="00E41C4A">
          <w:rPr>
            <w:rFonts w:ascii="Times New Roman" w:hAnsi="Times New Roman" w:cs="Times New Roman"/>
            <w:sz w:val="24"/>
            <w:szCs w:val="24"/>
            <w:lang w:val="en-US"/>
          </w:rPr>
          <w:t>ed</w:t>
        </w:r>
      </w:ins>
      <w:r w:rsidRPr="00255558">
        <w:rPr>
          <w:rFonts w:ascii="Times New Roman" w:hAnsi="Times New Roman" w:cs="Times New Roman"/>
          <w:sz w:val="24"/>
          <w:szCs w:val="24"/>
          <w:lang w:val="en-US"/>
        </w:rPr>
        <w:t xml:space="preserve"> different patterns of enzymatic r</w:t>
      </w:r>
      <w:r>
        <w:rPr>
          <w:rFonts w:ascii="Times New Roman" w:hAnsi="Times New Roman" w:cs="Times New Roman"/>
          <w:sz w:val="24"/>
          <w:szCs w:val="24"/>
          <w:lang w:val="en-US"/>
        </w:rPr>
        <w:t>esponse</w:t>
      </w:r>
      <w:commentRangeEnd w:id="36"/>
      <w:r w:rsidR="00E41C4A">
        <w:rPr>
          <w:rStyle w:val="Refdecomentrio"/>
        </w:rPr>
        <w:commentReference w:id="36"/>
      </w:r>
      <w:r>
        <w:rPr>
          <w:rFonts w:ascii="Times New Roman" w:hAnsi="Times New Roman" w:cs="Times New Roman"/>
          <w:sz w:val="24"/>
          <w:szCs w:val="24"/>
          <w:lang w:val="en-US"/>
        </w:rPr>
        <w:t xml:space="preserve">, </w:t>
      </w:r>
      <w:del w:id="38" w:author="danilo.grunig" w:date="2022-08-05T15:36:00Z">
        <w:r w:rsidDel="00E41C4A">
          <w:rPr>
            <w:rFonts w:ascii="Times New Roman" w:hAnsi="Times New Roman" w:cs="Times New Roman"/>
            <w:sz w:val="24"/>
            <w:szCs w:val="24"/>
            <w:lang w:val="en-US"/>
          </w:rPr>
          <w:delText>suggesting that As</w:delText>
        </w:r>
        <w:r w:rsidRPr="00255558" w:rsidDel="00E41C4A">
          <w:rPr>
            <w:rFonts w:ascii="Times New Roman" w:hAnsi="Times New Roman" w:cs="Times New Roman"/>
            <w:sz w:val="24"/>
            <w:szCs w:val="24"/>
            <w:lang w:val="en-US"/>
          </w:rPr>
          <w:delText xml:space="preserve"> can induce different</w:delText>
        </w:r>
        <w:r w:rsidDel="00E41C4A">
          <w:rPr>
            <w:rFonts w:ascii="Times New Roman" w:hAnsi="Times New Roman" w:cs="Times New Roman"/>
            <w:sz w:val="24"/>
            <w:szCs w:val="24"/>
            <w:lang w:val="en-US"/>
          </w:rPr>
          <w:delText xml:space="preserve"> </w:delText>
        </w:r>
        <w:r w:rsidRPr="00FC733F" w:rsidDel="00E41C4A">
          <w:rPr>
            <w:rFonts w:ascii="Times New Roman" w:hAnsi="Times New Roman" w:cs="Times New Roman"/>
            <w:sz w:val="24"/>
            <w:szCs w:val="24"/>
            <w:lang w:val="en-US"/>
          </w:rPr>
          <w:delText>responses in terms of oxidative stress and antioxidant defenses</w:delText>
        </w:r>
      </w:del>
      <w:ins w:id="39" w:author="danilo.grunig" w:date="2022-08-05T15:36:00Z">
        <w:r w:rsidR="00E41C4A">
          <w:rPr>
            <w:rFonts w:ascii="Times New Roman" w:hAnsi="Times New Roman" w:cs="Times New Roman"/>
            <w:sz w:val="24"/>
            <w:szCs w:val="24"/>
            <w:lang w:val="en-US"/>
          </w:rPr>
          <w:t xml:space="preserve">demonstrating that As exposure has a significant impact </w:t>
        </w:r>
      </w:ins>
      <w:ins w:id="40" w:author="danilo.grunig" w:date="2022-08-05T15:37:00Z">
        <w:r w:rsidR="00E41C4A">
          <w:rPr>
            <w:rFonts w:ascii="Times New Roman" w:hAnsi="Times New Roman" w:cs="Times New Roman"/>
            <w:sz w:val="24"/>
            <w:szCs w:val="24"/>
            <w:lang w:val="en-US"/>
          </w:rPr>
          <w:t>on redox metabolism</w:t>
        </w:r>
      </w:ins>
      <w:r w:rsidRPr="00FC733F">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8973A6">
        <w:rPr>
          <w:rFonts w:ascii="Times New Roman" w:hAnsi="Times New Roman" w:cs="Times New Roman"/>
          <w:sz w:val="24"/>
          <w:szCs w:val="24"/>
          <w:lang w:val="en-US"/>
        </w:rPr>
        <w:t xml:space="preserve">The exposure of </w:t>
      </w:r>
      <w:r>
        <w:rPr>
          <w:rFonts w:ascii="Times New Roman" w:hAnsi="Times New Roman" w:cs="Times New Roman"/>
          <w:sz w:val="24"/>
          <w:szCs w:val="24"/>
          <w:lang w:val="en-US"/>
        </w:rPr>
        <w:t xml:space="preserve">inorganic </w:t>
      </w:r>
      <w:r w:rsidRPr="008973A6">
        <w:rPr>
          <w:rFonts w:ascii="Times New Roman" w:hAnsi="Times New Roman" w:cs="Times New Roman"/>
          <w:sz w:val="24"/>
          <w:szCs w:val="24"/>
          <w:lang w:val="en-US"/>
        </w:rPr>
        <w:t>As</w:t>
      </w:r>
      <w:r>
        <w:rPr>
          <w:rFonts w:ascii="Times New Roman" w:hAnsi="Times New Roman" w:cs="Times New Roman"/>
          <w:sz w:val="24"/>
          <w:szCs w:val="24"/>
          <w:lang w:val="en-US"/>
        </w:rPr>
        <w:t xml:space="preserve"> </w:t>
      </w:r>
      <w:r w:rsidRPr="00FC733F">
        <w:rPr>
          <w:rFonts w:ascii="Times New Roman" w:hAnsi="Times New Roman" w:cs="Times New Roman"/>
          <w:sz w:val="24"/>
          <w:szCs w:val="24"/>
          <w:lang w:val="en-US"/>
        </w:rPr>
        <w:t>caused a pattern of enzymatic inhibition and a consequent increase in the levels of oxidation of biomolecules, which was even more evident in the stomach and fillet, which are tissues most often excluded from toxicological studies of controlled exposure of contaminants.</w:t>
      </w:r>
    </w:p>
    <w:p w14:paraId="7D02C5BD" w14:textId="77777777" w:rsidR="001E5846" w:rsidRDefault="001E5846" w:rsidP="001E5846">
      <w:pPr>
        <w:spacing w:line="360" w:lineRule="auto"/>
        <w:jc w:val="both"/>
        <w:rPr>
          <w:rFonts w:ascii="Times New Roman" w:hAnsi="Times New Roman" w:cs="Times New Roman"/>
          <w:sz w:val="24"/>
          <w:szCs w:val="24"/>
          <w:lang w:val="en-US"/>
        </w:rPr>
      </w:pPr>
    </w:p>
    <w:p w14:paraId="6E68DADE" w14:textId="77777777" w:rsidR="002939F3" w:rsidRPr="00255558" w:rsidRDefault="006769B2" w:rsidP="00AF61FB">
      <w:p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ACKNOWLEDGEMENTS</w:t>
      </w:r>
    </w:p>
    <w:p w14:paraId="47A1768D" w14:textId="77777777" w:rsidR="002939F3" w:rsidRPr="00255558" w:rsidRDefault="002939F3" w:rsidP="002939F3">
      <w:pPr>
        <w:pStyle w:val="PargrafodaLista"/>
        <w:rPr>
          <w:rFonts w:ascii="Times New Roman" w:hAnsi="Times New Roman" w:cs="Times New Roman"/>
          <w:b/>
          <w:sz w:val="24"/>
          <w:szCs w:val="24"/>
          <w:lang w:val="en-US"/>
        </w:rPr>
      </w:pPr>
    </w:p>
    <w:p w14:paraId="184DDB76" w14:textId="77777777" w:rsidR="00844F72" w:rsidRPr="004165FB" w:rsidRDefault="006769B2" w:rsidP="001B39F8">
      <w:pPr>
        <w:spacing w:line="360" w:lineRule="auto"/>
        <w:ind w:left="-2"/>
        <w:jc w:val="both"/>
        <w:rPr>
          <w:rFonts w:ascii="Times New Roman" w:eastAsia="Times New Roman" w:hAnsi="Times New Roman" w:cs="Times New Roman"/>
          <w:sz w:val="24"/>
          <w:szCs w:val="24"/>
          <w:lang w:val="en-US"/>
        </w:rPr>
      </w:pPr>
      <w:r w:rsidRPr="00255558">
        <w:rPr>
          <w:rFonts w:ascii="Times New Roman" w:eastAsia="Times New Roman" w:hAnsi="Times New Roman" w:cs="Times New Roman"/>
          <w:sz w:val="24"/>
          <w:szCs w:val="24"/>
          <w:lang w:val="en-US"/>
        </w:rPr>
        <w:t>The authors are grateful for the financial support provided by the National Council for Scientific and Technological Development (</w:t>
      </w:r>
      <w:proofErr w:type="spellStart"/>
      <w:r w:rsidRPr="00255558">
        <w:rPr>
          <w:rFonts w:ascii="Times New Roman" w:eastAsia="Times New Roman" w:hAnsi="Times New Roman" w:cs="Times New Roman"/>
          <w:sz w:val="24"/>
          <w:szCs w:val="24"/>
          <w:lang w:val="en-US"/>
        </w:rPr>
        <w:t>CNPq</w:t>
      </w:r>
      <w:proofErr w:type="spellEnd"/>
      <w:r w:rsidRPr="00255558">
        <w:rPr>
          <w:rFonts w:ascii="Times New Roman" w:eastAsia="Times New Roman" w:hAnsi="Times New Roman" w:cs="Times New Roman"/>
          <w:sz w:val="24"/>
          <w:szCs w:val="24"/>
          <w:lang w:val="en-US"/>
        </w:rPr>
        <w:t xml:space="preserve">, grant #465571/2014-0) and the São </w:t>
      </w:r>
      <w:r w:rsidRPr="00255558">
        <w:rPr>
          <w:rFonts w:ascii="Times New Roman" w:eastAsia="Times New Roman" w:hAnsi="Times New Roman" w:cs="Times New Roman"/>
          <w:sz w:val="24"/>
          <w:szCs w:val="24"/>
          <w:lang w:val="en-US"/>
        </w:rPr>
        <w:lastRenderedPageBreak/>
        <w:t>Paulo State Research Foundation (FAPESP, grants #2014/50945-4, #2015/08873-9, #2017/18531-3, and #2019/22113-8). The authors thank the National Institute for Alternative Technologies of Detection, Toxicological Evaluation</w:t>
      </w:r>
      <w:r w:rsidR="0007787F">
        <w:rPr>
          <w:rFonts w:ascii="Times New Roman" w:eastAsia="Times New Roman" w:hAnsi="Times New Roman" w:cs="Times New Roman"/>
          <w:sz w:val="24"/>
          <w:szCs w:val="24"/>
          <w:lang w:val="en-US"/>
        </w:rPr>
        <w:t>,</w:t>
      </w:r>
      <w:r w:rsidRPr="004165FB">
        <w:rPr>
          <w:rFonts w:ascii="Times New Roman" w:eastAsia="Times New Roman" w:hAnsi="Times New Roman" w:cs="Times New Roman"/>
          <w:sz w:val="24"/>
          <w:szCs w:val="24"/>
          <w:lang w:val="en-US"/>
        </w:rPr>
        <w:t xml:space="preserve"> and Removal of Micropollutants and Radioactives (INCT-DATREM) for supporting this work. Nathalia </w:t>
      </w:r>
      <w:r w:rsidR="001B39F8" w:rsidRPr="004165FB">
        <w:rPr>
          <w:rFonts w:ascii="Times New Roman" w:eastAsia="Times New Roman" w:hAnsi="Times New Roman" w:cs="Times New Roman"/>
          <w:sz w:val="24"/>
          <w:szCs w:val="24"/>
          <w:lang w:val="en-US"/>
        </w:rPr>
        <w:t xml:space="preserve">dos </w:t>
      </w:r>
      <w:r w:rsidRPr="004165FB">
        <w:rPr>
          <w:rFonts w:ascii="Times New Roman" w:eastAsia="Times New Roman" w:hAnsi="Times New Roman" w:cs="Times New Roman"/>
          <w:sz w:val="24"/>
          <w:szCs w:val="24"/>
          <w:lang w:val="en-US"/>
        </w:rPr>
        <w:t>Santos Ferreira</w:t>
      </w:r>
      <w:r w:rsidR="001B39F8" w:rsidRPr="004165FB">
        <w:rPr>
          <w:rFonts w:ascii="Times New Roman" w:eastAsia="Times New Roman" w:hAnsi="Times New Roman" w:cs="Times New Roman"/>
          <w:sz w:val="24"/>
          <w:szCs w:val="24"/>
          <w:lang w:val="en-US"/>
        </w:rPr>
        <w:t xml:space="preserve"> is grateful </w:t>
      </w:r>
      <w:r w:rsidR="00CD0611" w:rsidRPr="004165FB">
        <w:rPr>
          <w:rFonts w:ascii="Times New Roman" w:eastAsia="Times New Roman" w:hAnsi="Times New Roman" w:cs="Times New Roman"/>
          <w:sz w:val="24"/>
          <w:szCs w:val="24"/>
          <w:lang w:val="en-US"/>
        </w:rPr>
        <w:t xml:space="preserve">for </w:t>
      </w:r>
      <w:r w:rsidR="001B39F8" w:rsidRPr="004165FB">
        <w:rPr>
          <w:rFonts w:ascii="Times New Roman" w:eastAsia="Times New Roman" w:hAnsi="Times New Roman" w:cs="Times New Roman"/>
          <w:sz w:val="24"/>
          <w:szCs w:val="24"/>
          <w:lang w:val="en-US"/>
        </w:rPr>
        <w:t>the financial support of the</w:t>
      </w:r>
      <w:r w:rsidRPr="004165FB">
        <w:rPr>
          <w:rFonts w:ascii="Times New Roman" w:eastAsia="Times New Roman" w:hAnsi="Times New Roman" w:cs="Times New Roman"/>
          <w:sz w:val="24"/>
          <w:szCs w:val="24"/>
          <w:lang w:val="en-US"/>
        </w:rPr>
        <w:t xml:space="preserve"> </w:t>
      </w:r>
      <w:r w:rsidR="001B39F8" w:rsidRPr="004165FB">
        <w:rPr>
          <w:rFonts w:ascii="Times New Roman" w:eastAsia="Times New Roman" w:hAnsi="Times New Roman" w:cs="Times New Roman"/>
          <w:sz w:val="24"/>
          <w:szCs w:val="24"/>
          <w:lang w:val="en-US"/>
        </w:rPr>
        <w:t>São Paulo State Research Foundation (FAPESP, grants #</w:t>
      </w:r>
      <w:r w:rsidRPr="004165FB">
        <w:rPr>
          <w:rFonts w:ascii="Times New Roman" w:hAnsi="Times New Roman" w:cs="Times New Roman"/>
          <w:sz w:val="24"/>
          <w:szCs w:val="24"/>
          <w:lang w:val="en-US"/>
        </w:rPr>
        <w:t>2018/25002-0).</w:t>
      </w:r>
    </w:p>
    <w:p w14:paraId="7DE90858" w14:textId="77777777" w:rsidR="002939F3" w:rsidRPr="004165FB" w:rsidRDefault="002939F3" w:rsidP="00CD0611">
      <w:pPr>
        <w:spacing w:line="360" w:lineRule="auto"/>
        <w:rPr>
          <w:rFonts w:ascii="Times New Roman" w:hAnsi="Times New Roman" w:cs="Times New Roman"/>
          <w:b/>
          <w:sz w:val="24"/>
          <w:szCs w:val="24"/>
          <w:lang w:val="en-US"/>
        </w:rPr>
      </w:pPr>
    </w:p>
    <w:p w14:paraId="6FF206EF" w14:textId="77777777" w:rsidR="00980EEA" w:rsidRPr="002133CE" w:rsidRDefault="006769B2" w:rsidP="001D627B">
      <w:pPr>
        <w:spacing w:line="360" w:lineRule="auto"/>
        <w:rPr>
          <w:rFonts w:ascii="Times New Roman" w:hAnsi="Times New Roman" w:cs="Times New Roman"/>
          <w:b/>
          <w:sz w:val="24"/>
          <w:szCs w:val="24"/>
        </w:rPr>
      </w:pPr>
      <w:r w:rsidRPr="002133CE">
        <w:rPr>
          <w:rFonts w:ascii="Times New Roman" w:hAnsi="Times New Roman" w:cs="Times New Roman"/>
          <w:b/>
          <w:sz w:val="24"/>
          <w:szCs w:val="24"/>
        </w:rPr>
        <w:t>REFERENCES</w:t>
      </w:r>
    </w:p>
    <w:p w14:paraId="3300FF7A" w14:textId="77777777" w:rsidR="00674A88" w:rsidRPr="002133CE" w:rsidRDefault="00674A88" w:rsidP="001D627B">
      <w:pPr>
        <w:spacing w:line="360" w:lineRule="auto"/>
        <w:rPr>
          <w:rFonts w:ascii="Times New Roman" w:hAnsi="Times New Roman" w:cs="Times New Roman"/>
          <w:b/>
          <w:sz w:val="24"/>
          <w:szCs w:val="24"/>
        </w:rPr>
      </w:pPr>
    </w:p>
    <w:p w14:paraId="4855C083" w14:textId="77777777" w:rsidR="00674A88" w:rsidRPr="004165FB" w:rsidRDefault="006769B2" w:rsidP="00D05609">
      <w:pPr>
        <w:spacing w:line="360" w:lineRule="auto"/>
        <w:jc w:val="both"/>
        <w:rPr>
          <w:rFonts w:ascii="Times New Roman" w:hAnsi="Times New Roman" w:cs="Times New Roman"/>
          <w:sz w:val="24"/>
          <w:szCs w:val="24"/>
          <w:shd w:val="clear" w:color="auto" w:fill="FFFFFF"/>
          <w:lang w:val="en-US"/>
        </w:rPr>
      </w:pPr>
      <w:r w:rsidRPr="002133CE">
        <w:rPr>
          <w:rFonts w:ascii="Times New Roman" w:hAnsi="Times New Roman" w:cs="Times New Roman"/>
          <w:sz w:val="24"/>
          <w:szCs w:val="24"/>
          <w:shd w:val="clear" w:color="auto" w:fill="FFFFFF"/>
        </w:rPr>
        <w:t xml:space="preserve">ALMEIDA, E. A. et al. </w:t>
      </w:r>
      <w:r w:rsidRPr="004165FB">
        <w:rPr>
          <w:rFonts w:ascii="Times New Roman" w:hAnsi="Times New Roman" w:cs="Times New Roman"/>
          <w:sz w:val="24"/>
          <w:szCs w:val="24"/>
          <w:shd w:val="clear" w:color="auto" w:fill="FFFFFF"/>
          <w:lang w:val="en-US"/>
        </w:rPr>
        <w:t xml:space="preserve">Protective effect of phospholipid hydroperoxide glutathione peroxidase (PHGPx) against lipid peroxidation in mussels </w:t>
      </w:r>
      <w:proofErr w:type="spellStart"/>
      <w:r w:rsidRPr="004165FB">
        <w:rPr>
          <w:rFonts w:ascii="Times New Roman" w:hAnsi="Times New Roman" w:cs="Times New Roman"/>
          <w:sz w:val="24"/>
          <w:szCs w:val="24"/>
          <w:shd w:val="clear" w:color="auto" w:fill="FFFFFF"/>
          <w:lang w:val="en-US"/>
        </w:rPr>
        <w:t>Perna</w:t>
      </w:r>
      <w:proofErr w:type="spellEnd"/>
      <w:r w:rsidRPr="004165FB">
        <w:rPr>
          <w:rFonts w:ascii="Times New Roman" w:hAnsi="Times New Roman" w:cs="Times New Roman"/>
          <w:sz w:val="24"/>
          <w:szCs w:val="24"/>
          <w:shd w:val="clear" w:color="auto" w:fill="FFFFFF"/>
          <w:lang w:val="en-US"/>
        </w:rPr>
        <w:t xml:space="preserve"> exposed to different metals. </w:t>
      </w:r>
      <w:r w:rsidRPr="004165FB">
        <w:rPr>
          <w:rFonts w:ascii="Times New Roman" w:hAnsi="Times New Roman" w:cs="Times New Roman"/>
          <w:b/>
          <w:bCs/>
          <w:sz w:val="24"/>
          <w:szCs w:val="24"/>
          <w:shd w:val="clear" w:color="auto" w:fill="FFFFFF"/>
          <w:lang w:val="en-US"/>
        </w:rPr>
        <w:t>Marine Pollution Bulletin</w:t>
      </w:r>
      <w:r w:rsidRPr="004165FB">
        <w:rPr>
          <w:rFonts w:ascii="Times New Roman" w:hAnsi="Times New Roman" w:cs="Times New Roman"/>
          <w:sz w:val="24"/>
          <w:szCs w:val="24"/>
          <w:shd w:val="clear" w:color="auto" w:fill="FFFFFF"/>
          <w:lang w:val="en-US"/>
        </w:rPr>
        <w:t>, v. 49, n. 5-6, p. 386-392, 2004.</w:t>
      </w:r>
    </w:p>
    <w:p w14:paraId="1CC74F96" w14:textId="77777777" w:rsidR="00674A88" w:rsidRPr="002133CE" w:rsidRDefault="006769B2" w:rsidP="004910C1">
      <w:pPr>
        <w:spacing w:line="360" w:lineRule="auto"/>
        <w:jc w:val="both"/>
        <w:rPr>
          <w:rFonts w:ascii="Times New Roman" w:hAnsi="Times New Roman" w:cs="Times New Roman"/>
          <w:noProof/>
          <w:sz w:val="24"/>
          <w:szCs w:val="24"/>
        </w:rPr>
      </w:pPr>
      <w:r w:rsidRPr="004165FB">
        <w:rPr>
          <w:rFonts w:ascii="Times New Roman" w:hAnsi="Times New Roman" w:cs="Times New Roman"/>
          <w:noProof/>
          <w:sz w:val="24"/>
          <w:szCs w:val="24"/>
          <w:lang w:val="en-US"/>
        </w:rPr>
        <w:t xml:space="preserve">AZIZUR RAHMAN, M.; HASEGAWA, H.; PETER LIM, R. Bioaccumulation, biotransformation and trophic transfer of arsenic in the aquatic food chain. </w:t>
      </w:r>
      <w:r w:rsidRPr="002133CE">
        <w:rPr>
          <w:rFonts w:ascii="Times New Roman" w:hAnsi="Times New Roman" w:cs="Times New Roman"/>
          <w:b/>
          <w:bCs/>
          <w:noProof/>
          <w:sz w:val="24"/>
          <w:szCs w:val="24"/>
        </w:rPr>
        <w:t>Environmental Research</w:t>
      </w:r>
      <w:r w:rsidRPr="002133CE">
        <w:rPr>
          <w:rFonts w:ascii="Times New Roman" w:hAnsi="Times New Roman" w:cs="Times New Roman"/>
          <w:noProof/>
          <w:sz w:val="24"/>
          <w:szCs w:val="24"/>
        </w:rPr>
        <w:t>, v. 116, p. 118–135, 2012.</w:t>
      </w:r>
    </w:p>
    <w:p w14:paraId="2544F9D9" w14:textId="77777777" w:rsidR="00674A88" w:rsidRPr="004165FB" w:rsidRDefault="006769B2" w:rsidP="00551ACA">
      <w:pPr>
        <w:spacing w:line="360" w:lineRule="auto"/>
        <w:jc w:val="both"/>
        <w:rPr>
          <w:rFonts w:ascii="Times New Roman" w:hAnsi="Times New Roman" w:cs="Times New Roman"/>
          <w:noProof/>
          <w:sz w:val="24"/>
          <w:szCs w:val="24"/>
          <w:lang w:val="en-US"/>
        </w:rPr>
      </w:pPr>
      <w:r w:rsidRPr="002133CE">
        <w:rPr>
          <w:rFonts w:ascii="Times New Roman" w:hAnsi="Times New Roman" w:cs="Times New Roman"/>
          <w:noProof/>
          <w:sz w:val="24"/>
          <w:szCs w:val="24"/>
        </w:rPr>
        <w:t xml:space="preserve">BARBOSA, K. B. F. et al. </w:t>
      </w:r>
      <w:r w:rsidRPr="002133CE">
        <w:rPr>
          <w:rFonts w:ascii="Times New Roman" w:hAnsi="Times New Roman" w:cs="Times New Roman"/>
          <w:bCs/>
          <w:noProof/>
          <w:sz w:val="24"/>
          <w:szCs w:val="24"/>
        </w:rPr>
        <w:t>Estresse oxidativo: Conceito, implicações e fatores modulatórios.</w:t>
      </w:r>
      <w:r w:rsidRPr="002133CE">
        <w:rPr>
          <w:rFonts w:ascii="Times New Roman" w:hAnsi="Times New Roman" w:cs="Times New Roman"/>
          <w:b/>
          <w:bCs/>
          <w:noProof/>
          <w:sz w:val="24"/>
          <w:szCs w:val="24"/>
        </w:rPr>
        <w:t xml:space="preserve"> </w:t>
      </w:r>
      <w:r w:rsidRPr="004165FB">
        <w:rPr>
          <w:rFonts w:ascii="Times New Roman" w:hAnsi="Times New Roman" w:cs="Times New Roman"/>
          <w:b/>
          <w:bCs/>
          <w:noProof/>
          <w:sz w:val="24"/>
          <w:szCs w:val="24"/>
          <w:lang w:val="en-US"/>
        </w:rPr>
        <w:t>Revista de Nutrição,</w:t>
      </w:r>
      <w:r w:rsidRPr="004165FB">
        <w:rPr>
          <w:rFonts w:ascii="Times New Roman" w:hAnsi="Times New Roman" w:cs="Times New Roman"/>
          <w:noProof/>
          <w:sz w:val="24"/>
          <w:szCs w:val="24"/>
          <w:lang w:val="en-US"/>
        </w:rPr>
        <w:t xml:space="preserve"> 2010.</w:t>
      </w:r>
    </w:p>
    <w:p w14:paraId="6231B0D4" w14:textId="77777777" w:rsidR="00674A88" w:rsidRPr="004165FB" w:rsidRDefault="006769B2" w:rsidP="00EA58B6">
      <w:pPr>
        <w:pStyle w:val="Textocentralizado"/>
        <w:widowControl w:val="0"/>
        <w:tabs>
          <w:tab w:val="clear" w:pos="9062"/>
        </w:tabs>
        <w:contextualSpacing w:val="0"/>
        <w:jc w:val="both"/>
        <w:outlineLvl w:val="0"/>
        <w:rPr>
          <w:b w:val="0"/>
          <w:noProof/>
          <w:szCs w:val="24"/>
          <w:lang w:val="en-US"/>
        </w:rPr>
      </w:pPr>
      <w:r w:rsidRPr="004165FB">
        <w:rPr>
          <w:b w:val="0"/>
          <w:noProof/>
          <w:szCs w:val="24"/>
          <w:lang w:val="en-US"/>
        </w:rPr>
        <w:t xml:space="preserve">BERVOETS, L.; BLUST, R. Metal concentrations in water, sediment and gudgeon (Gobio gobio) from a pollution gradient: Relationship with fish condition factor. </w:t>
      </w:r>
      <w:r w:rsidRPr="004165FB">
        <w:rPr>
          <w:bCs/>
          <w:noProof/>
          <w:szCs w:val="24"/>
          <w:lang w:val="en-US"/>
        </w:rPr>
        <w:t>Environmental Pollution</w:t>
      </w:r>
      <w:r w:rsidRPr="004165FB">
        <w:rPr>
          <w:b w:val="0"/>
          <w:noProof/>
          <w:szCs w:val="24"/>
          <w:lang w:val="en-US"/>
        </w:rPr>
        <w:t>, v. 126, n. 1, p. 9–19, 2003.</w:t>
      </w:r>
    </w:p>
    <w:p w14:paraId="27599B4B" w14:textId="77777777" w:rsidR="00674A88" w:rsidRPr="00B72C3D" w:rsidRDefault="006769B2"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BEUTLER, E. A manual of biochemical methods. </w:t>
      </w:r>
      <w:r w:rsidRPr="00B72C3D">
        <w:rPr>
          <w:rFonts w:ascii="Times New Roman" w:hAnsi="Times New Roman" w:cs="Times New Roman"/>
          <w:b/>
          <w:bCs/>
          <w:noProof/>
          <w:sz w:val="24"/>
          <w:szCs w:val="24"/>
          <w:lang w:val="en-US"/>
        </w:rPr>
        <w:t>New York</w:t>
      </w:r>
      <w:r w:rsidRPr="00B72C3D">
        <w:rPr>
          <w:rFonts w:ascii="Times New Roman" w:hAnsi="Times New Roman" w:cs="Times New Roman"/>
          <w:bCs/>
          <w:noProof/>
          <w:sz w:val="24"/>
          <w:szCs w:val="24"/>
          <w:lang w:val="en-US"/>
        </w:rPr>
        <w:t>, p. 62-94, 1975.</w:t>
      </w:r>
    </w:p>
    <w:p w14:paraId="33A763C3" w14:textId="77777777" w:rsidR="00674A88" w:rsidRPr="00255558" w:rsidRDefault="006769B2" w:rsidP="00F47B44">
      <w:pPr>
        <w:widowControl w:val="0"/>
        <w:autoSpaceDE w:val="0"/>
        <w:autoSpaceDN w:val="0"/>
        <w:adjustRightInd w:val="0"/>
        <w:spacing w:before="120" w:after="120"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BHATTACHARYA, A.; BHATTACHARYA, S. Induction of oxidative stress by arsenic in Clarias batrachus: Involvement of peroxisomes.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66, n. 2, p. 178–187, 2007.</w:t>
      </w:r>
    </w:p>
    <w:p w14:paraId="37AB0FAD"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BRADFORD, M. M. A rapid and sensitive method for the quantitation of microgram quantities of protein utilizing the principle of protein-dye binding. </w:t>
      </w:r>
      <w:r w:rsidRPr="00B72C3D">
        <w:rPr>
          <w:rFonts w:ascii="Times New Roman" w:hAnsi="Times New Roman" w:cs="Times New Roman"/>
          <w:b/>
          <w:bCs/>
          <w:noProof/>
          <w:sz w:val="24"/>
          <w:szCs w:val="24"/>
          <w:lang w:val="en-US"/>
        </w:rPr>
        <w:t>Analytical biochemistry</w:t>
      </w:r>
      <w:r w:rsidRPr="00B72C3D">
        <w:rPr>
          <w:rFonts w:ascii="Times New Roman" w:hAnsi="Times New Roman" w:cs="Times New Roman"/>
          <w:bCs/>
          <w:noProof/>
          <w:sz w:val="24"/>
          <w:szCs w:val="24"/>
          <w:lang w:val="en-US"/>
        </w:rPr>
        <w:t>, v. 72, p. 248–54, 1976.</w:t>
      </w:r>
    </w:p>
    <w:p w14:paraId="38851F8A"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CARLBERG, I.; MANNERVIK, B. Glutathione reductase. In: </w:t>
      </w:r>
      <w:r w:rsidRPr="00B72C3D">
        <w:rPr>
          <w:rFonts w:ascii="Times New Roman" w:hAnsi="Times New Roman" w:cs="Times New Roman"/>
          <w:b/>
          <w:bCs/>
          <w:noProof/>
          <w:sz w:val="24"/>
          <w:szCs w:val="24"/>
          <w:lang w:val="en-US"/>
        </w:rPr>
        <w:t>Methods in enzymology</w:t>
      </w:r>
      <w:r w:rsidRPr="00B72C3D">
        <w:rPr>
          <w:rFonts w:ascii="Times New Roman" w:hAnsi="Times New Roman" w:cs="Times New Roman"/>
          <w:bCs/>
          <w:noProof/>
          <w:sz w:val="24"/>
          <w:szCs w:val="24"/>
          <w:lang w:val="en-US"/>
        </w:rPr>
        <w:t>. Academic Press, 1985. p. 484-490.</w:t>
      </w:r>
    </w:p>
    <w:p w14:paraId="6617B3BE" w14:textId="77777777" w:rsidR="00674A88" w:rsidRPr="00255558" w:rsidRDefault="006769B2" w:rsidP="0078441F">
      <w:pPr>
        <w:spacing w:line="360" w:lineRule="auto"/>
        <w:jc w:val="both"/>
        <w:rPr>
          <w:rFonts w:ascii="Times New Roman" w:hAnsi="Times New Roman" w:cs="Times New Roman"/>
          <w:sz w:val="24"/>
          <w:szCs w:val="24"/>
          <w:lang w:val="en-US"/>
        </w:rPr>
      </w:pPr>
      <w:r w:rsidRPr="002133CE">
        <w:rPr>
          <w:rFonts w:ascii="Times New Roman" w:hAnsi="Times New Roman" w:cs="Times New Roman"/>
          <w:sz w:val="24"/>
          <w:szCs w:val="24"/>
        </w:rPr>
        <w:lastRenderedPageBreak/>
        <w:t xml:space="preserve">CARVALHO, C. DOS S. et al. </w:t>
      </w:r>
      <w:r w:rsidRPr="00255558">
        <w:rPr>
          <w:rFonts w:ascii="Times New Roman" w:hAnsi="Times New Roman" w:cs="Times New Roman"/>
          <w:sz w:val="24"/>
          <w:szCs w:val="24"/>
          <w:lang w:val="en-US"/>
        </w:rPr>
        <w:t xml:space="preserve">Biomarker responses as indication of contaminant effects in Oreochromis niloticus. </w:t>
      </w:r>
      <w:r w:rsidRPr="00255558">
        <w:rPr>
          <w:rFonts w:ascii="Times New Roman" w:hAnsi="Times New Roman" w:cs="Times New Roman"/>
          <w:b/>
          <w:sz w:val="24"/>
          <w:szCs w:val="24"/>
          <w:lang w:val="en-US"/>
        </w:rPr>
        <w:t>Chemosphere</w:t>
      </w:r>
      <w:r w:rsidRPr="00255558">
        <w:rPr>
          <w:rFonts w:ascii="Times New Roman" w:hAnsi="Times New Roman" w:cs="Times New Roman"/>
          <w:sz w:val="24"/>
          <w:szCs w:val="24"/>
          <w:lang w:val="en-US"/>
        </w:rPr>
        <w:t>, v. 89, n. 1, p. 60–69, 2012.</w:t>
      </w:r>
    </w:p>
    <w:p w14:paraId="36576C39"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CHEN, L. et al. Effects of acclimation on arsenic bioaccumulation and biotransformation in freshwater medaka Oryzias mekongensis after chronic arsenic exposure. </w:t>
      </w:r>
      <w:r w:rsidRPr="00255558">
        <w:rPr>
          <w:rFonts w:ascii="Times New Roman" w:hAnsi="Times New Roman" w:cs="Times New Roman"/>
          <w:b/>
          <w:noProof/>
          <w:sz w:val="24"/>
          <w:szCs w:val="24"/>
          <w:lang w:val="en-US"/>
        </w:rPr>
        <w:t>Environmental Pollution</w:t>
      </w:r>
      <w:r w:rsidRPr="00255558">
        <w:rPr>
          <w:rFonts w:ascii="Times New Roman" w:hAnsi="Times New Roman" w:cs="Times New Roman"/>
          <w:noProof/>
          <w:sz w:val="24"/>
          <w:szCs w:val="24"/>
          <w:lang w:val="en-US"/>
        </w:rPr>
        <w:t>, v. 238, p. 17–25, 2018.</w:t>
      </w:r>
    </w:p>
    <w:p w14:paraId="52DF8545" w14:textId="77777777" w:rsidR="00674A88" w:rsidRPr="00255558" w:rsidRDefault="006769B2" w:rsidP="004910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CHIARELLI, R.; ROCCHERI, M. C. Marine Invertebrates as Bioindicators of Heavy Metal Pollution. </w:t>
      </w:r>
      <w:r w:rsidRPr="00255558">
        <w:rPr>
          <w:rFonts w:ascii="Times New Roman" w:hAnsi="Times New Roman" w:cs="Times New Roman"/>
          <w:b/>
          <w:bCs/>
          <w:noProof/>
          <w:sz w:val="24"/>
          <w:szCs w:val="24"/>
          <w:lang w:val="en-US"/>
        </w:rPr>
        <w:t>Open Journal of Metal</w:t>
      </w:r>
      <w:r w:rsidRPr="00255558">
        <w:rPr>
          <w:rFonts w:ascii="Times New Roman" w:hAnsi="Times New Roman" w:cs="Times New Roman"/>
          <w:noProof/>
          <w:sz w:val="24"/>
          <w:szCs w:val="24"/>
          <w:lang w:val="en-US"/>
        </w:rPr>
        <w:t>, 2014.</w:t>
      </w:r>
    </w:p>
    <w:p w14:paraId="64089B9B"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CUNNINGHAM, P. A. et al. </w:t>
      </w:r>
      <w:r w:rsidRPr="00255558">
        <w:rPr>
          <w:rFonts w:ascii="Times New Roman" w:hAnsi="Times New Roman" w:cs="Times New Roman"/>
          <w:bCs/>
          <w:noProof/>
          <w:sz w:val="24"/>
          <w:szCs w:val="24"/>
          <w:lang w:val="en-US"/>
        </w:rPr>
        <w:t xml:space="preserve">Assessment of metal contamination in Arabian/Persian Gulf fish: A review.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2019.</w:t>
      </w:r>
    </w:p>
    <w:p w14:paraId="39466698" w14:textId="77777777" w:rsidR="00674A88" w:rsidRPr="00255558" w:rsidRDefault="006769B2" w:rsidP="00433E85">
      <w:pPr>
        <w:pStyle w:val="Textocentralizado"/>
        <w:widowControl w:val="0"/>
        <w:jc w:val="both"/>
        <w:outlineLvl w:val="0"/>
        <w:rPr>
          <w:b w:val="0"/>
          <w:noProof/>
          <w:szCs w:val="24"/>
          <w:lang w:val="en-US"/>
        </w:rPr>
      </w:pPr>
      <w:r w:rsidRPr="00255558">
        <w:rPr>
          <w:b w:val="0"/>
          <w:noProof/>
          <w:szCs w:val="24"/>
          <w:lang w:val="en-US"/>
        </w:rPr>
        <w:t xml:space="preserve">ERSOY, B.; ÖZEREN, A. The effect of cooking methods on mineral and vitamin contents of African catfish. </w:t>
      </w:r>
      <w:r w:rsidRPr="00255558">
        <w:rPr>
          <w:bCs/>
          <w:noProof/>
          <w:szCs w:val="24"/>
          <w:lang w:val="en-US"/>
        </w:rPr>
        <w:t>Food Chemistry</w:t>
      </w:r>
      <w:r w:rsidRPr="00255558">
        <w:rPr>
          <w:b w:val="0"/>
          <w:noProof/>
          <w:szCs w:val="24"/>
          <w:lang w:val="en-US"/>
        </w:rPr>
        <w:t>, 2009.</w:t>
      </w:r>
    </w:p>
    <w:p w14:paraId="5CDAB487"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FERREIRA, N. S. et al. Bioaccumulation and acute toxicity of As(III) and As(V) in Nile tilapia (Oreochromis niloticus).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p. 349–354, 2019.</w:t>
      </w:r>
    </w:p>
    <w:p w14:paraId="4D4C7AAE"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FOWLER, B. A. et al. Arsenic. In: </w:t>
      </w:r>
      <w:r w:rsidRPr="00255558">
        <w:rPr>
          <w:rFonts w:ascii="Times New Roman" w:hAnsi="Times New Roman" w:cs="Times New Roman"/>
          <w:b/>
          <w:bCs/>
          <w:noProof/>
          <w:sz w:val="24"/>
          <w:szCs w:val="24"/>
          <w:lang w:val="en-US"/>
        </w:rPr>
        <w:t>Handbook on the Toxicology of Metals (Third Edition)</w:t>
      </w:r>
      <w:r w:rsidRPr="00255558">
        <w:rPr>
          <w:rFonts w:ascii="Times New Roman" w:hAnsi="Times New Roman" w:cs="Times New Roman"/>
          <w:noProof/>
          <w:sz w:val="24"/>
          <w:szCs w:val="24"/>
          <w:lang w:val="en-US"/>
        </w:rPr>
        <w:t>. [s.l: s.n.]. p. 367–406.</w:t>
      </w:r>
    </w:p>
    <w:p w14:paraId="0A0B44AC" w14:textId="77777777" w:rsidR="00674A88" w:rsidRPr="00255558" w:rsidRDefault="006769B2" w:rsidP="007501DD">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GARG, S.; GUPTA, R. K.; JAIN, K. L. Sublethal effects of heavy metals on biochemical composition and their recovery in Indian major carps. </w:t>
      </w:r>
      <w:r w:rsidRPr="00255558">
        <w:rPr>
          <w:rFonts w:ascii="Times New Roman" w:hAnsi="Times New Roman" w:cs="Times New Roman"/>
          <w:b/>
          <w:sz w:val="24"/>
          <w:szCs w:val="24"/>
          <w:lang w:val="en-US"/>
        </w:rPr>
        <w:t>Journal of Hazardous Materials</w:t>
      </w:r>
      <w:r w:rsidRPr="00255558">
        <w:rPr>
          <w:rFonts w:ascii="Times New Roman" w:hAnsi="Times New Roman" w:cs="Times New Roman"/>
          <w:sz w:val="24"/>
          <w:szCs w:val="24"/>
          <w:lang w:val="en-US"/>
        </w:rPr>
        <w:t>, v. 163, n. 2–3, p. 1369–1384, 2009.</w:t>
      </w:r>
    </w:p>
    <w:p w14:paraId="6D563DB1"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GREANI, S. et al. Effect of chronic arsenic exposure under environmental conditions on bioaccumulation, oxidative stress, and antioxidant enzymatic defenses in wild trout Salmo trutta (Pisces, Teleostei).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26, n. 7, p. 930–941, 2017.</w:t>
      </w:r>
    </w:p>
    <w:p w14:paraId="2089ACE2" w14:textId="77777777" w:rsidR="00674A88" w:rsidRPr="00255558" w:rsidRDefault="006769B2" w:rsidP="003D4B2F">
      <w:pPr>
        <w:spacing w:line="360" w:lineRule="auto"/>
        <w:rPr>
          <w:rFonts w:ascii="Times New Roman" w:hAnsi="Times New Roman" w:cs="Times New Roman"/>
          <w:sz w:val="24"/>
          <w:szCs w:val="24"/>
          <w:shd w:val="clear" w:color="auto" w:fill="FFFFFF"/>
          <w:lang w:val="en-US"/>
        </w:rPr>
      </w:pPr>
      <w:r w:rsidRPr="00B72C3D">
        <w:rPr>
          <w:rFonts w:ascii="Times New Roman" w:hAnsi="Times New Roman" w:cs="Times New Roman"/>
          <w:sz w:val="24"/>
          <w:szCs w:val="24"/>
          <w:shd w:val="clear" w:color="auto" w:fill="FFFFFF"/>
          <w:lang w:val="en-US"/>
        </w:rPr>
        <w:t>HALLIWELL, B.; GUTTERIDGE, J. M. C. </w:t>
      </w:r>
      <w:r w:rsidRPr="00B72C3D">
        <w:rPr>
          <w:rFonts w:ascii="Times New Roman" w:hAnsi="Times New Roman" w:cs="Times New Roman"/>
          <w:b/>
          <w:bCs/>
          <w:sz w:val="24"/>
          <w:szCs w:val="24"/>
          <w:shd w:val="clear" w:color="auto" w:fill="FFFFFF"/>
          <w:lang w:val="en-US"/>
        </w:rPr>
        <w:t>Free radicals in biology and medicine</w:t>
      </w:r>
      <w:r w:rsidRPr="00B72C3D">
        <w:rPr>
          <w:rFonts w:ascii="Times New Roman" w:hAnsi="Times New Roman" w:cs="Times New Roman"/>
          <w:sz w:val="24"/>
          <w:szCs w:val="24"/>
          <w:shd w:val="clear" w:color="auto" w:fill="FFFFFF"/>
          <w:lang w:val="en-US"/>
        </w:rPr>
        <w:t xml:space="preserve">. </w:t>
      </w:r>
      <w:r w:rsidRPr="00255558">
        <w:rPr>
          <w:rFonts w:ascii="Times New Roman" w:hAnsi="Times New Roman" w:cs="Times New Roman"/>
          <w:sz w:val="24"/>
          <w:szCs w:val="24"/>
          <w:shd w:val="clear" w:color="auto" w:fill="FFFFFF"/>
          <w:lang w:val="en-US"/>
        </w:rPr>
        <w:t>Oxford: Oxford University Press, 2015.</w:t>
      </w:r>
    </w:p>
    <w:p w14:paraId="5CBA1E0F" w14:textId="77777777" w:rsidR="00674A88" w:rsidRPr="00255558" w:rsidRDefault="006769B2" w:rsidP="00F027F0">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IBOR, O. R. et al. Xenobiotic biotransformation, oxidative stress and obesogenic molecular biomarker responses in Tilapia guineensis from Eleyele Lake, Nigeria.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169, p. 255–265, 2019.</w:t>
      </w:r>
    </w:p>
    <w:p w14:paraId="6B201BFC" w14:textId="77777777" w:rsidR="00674A88" w:rsidRPr="00255558" w:rsidRDefault="006769B2" w:rsidP="00551ACA">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JAVED, M. et al. Studies on biomarkers of oxidative stress and associated genotoxicity and histopathology in Channa punctatus from heavy metal polluted canal.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v. 151, p. 210–219, 2016.</w:t>
      </w:r>
    </w:p>
    <w:p w14:paraId="49DE7A06"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lastRenderedPageBreak/>
        <w:t>KEEN, J. H.; HABIG, W. H.; JAKOBY, W. B. Mechanism for the several activities of the glutathione S-transferases. </w:t>
      </w:r>
      <w:r w:rsidRPr="00B72C3D">
        <w:rPr>
          <w:rFonts w:ascii="Times New Roman" w:hAnsi="Times New Roman" w:cs="Times New Roman"/>
          <w:b/>
          <w:bCs/>
          <w:noProof/>
          <w:sz w:val="24"/>
          <w:szCs w:val="24"/>
          <w:lang w:val="en-US"/>
        </w:rPr>
        <w:t>Journal of Biological Chemistry</w:t>
      </w:r>
      <w:r w:rsidRPr="00B72C3D">
        <w:rPr>
          <w:rFonts w:ascii="Times New Roman" w:hAnsi="Times New Roman" w:cs="Times New Roman"/>
          <w:bCs/>
          <w:noProof/>
          <w:sz w:val="24"/>
          <w:szCs w:val="24"/>
          <w:lang w:val="en-US"/>
        </w:rPr>
        <w:t>, v. 251, n. 20, p. 6183-6188, 1976.</w:t>
      </w:r>
    </w:p>
    <w:p w14:paraId="76FC0C2C"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KUMARI, B. et al. </w:t>
      </w:r>
      <w:r w:rsidRPr="00255558">
        <w:rPr>
          <w:rFonts w:ascii="Times New Roman" w:hAnsi="Times New Roman" w:cs="Times New Roman"/>
          <w:bCs/>
          <w:noProof/>
          <w:sz w:val="24"/>
          <w:szCs w:val="24"/>
          <w:lang w:val="en-US"/>
        </w:rPr>
        <w:t xml:space="preserve">Toxicology of arsenic in fish and aquatic systems. </w:t>
      </w:r>
      <w:r w:rsidRPr="00255558">
        <w:rPr>
          <w:rFonts w:ascii="Times New Roman" w:hAnsi="Times New Roman" w:cs="Times New Roman"/>
          <w:b/>
          <w:bCs/>
          <w:noProof/>
          <w:sz w:val="24"/>
          <w:szCs w:val="24"/>
          <w:lang w:val="en-US"/>
        </w:rPr>
        <w:t>Environmental Chemistry Letters</w:t>
      </w:r>
      <w:r w:rsidRPr="00255558">
        <w:rPr>
          <w:rFonts w:ascii="Times New Roman" w:hAnsi="Times New Roman" w:cs="Times New Roman"/>
          <w:noProof/>
          <w:sz w:val="24"/>
          <w:szCs w:val="24"/>
          <w:lang w:val="en-US"/>
        </w:rPr>
        <w:t>, 2017.</w:t>
      </w:r>
    </w:p>
    <w:p w14:paraId="3E6BE593"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LIAO, C. M. et al. Acute toxicity and bioaccumulation of arsenic in tilapia (Oreochromis mossambicus) from a blackfoot disease area in Taiwan. </w:t>
      </w:r>
      <w:r w:rsidRPr="00255558">
        <w:rPr>
          <w:rFonts w:ascii="Times New Roman" w:hAnsi="Times New Roman" w:cs="Times New Roman"/>
          <w:b/>
          <w:bCs/>
          <w:noProof/>
          <w:sz w:val="24"/>
          <w:szCs w:val="24"/>
          <w:lang w:val="en-US"/>
        </w:rPr>
        <w:t>Environmental Toxicology</w:t>
      </w:r>
      <w:r w:rsidRPr="00255558">
        <w:rPr>
          <w:rFonts w:ascii="Times New Roman" w:hAnsi="Times New Roman" w:cs="Times New Roman"/>
          <w:noProof/>
          <w:sz w:val="24"/>
          <w:szCs w:val="24"/>
          <w:lang w:val="en-US"/>
        </w:rPr>
        <w:t>, v. 18, n. 4, p. 252–259, 2003.</w:t>
      </w:r>
    </w:p>
    <w:p w14:paraId="4C532054" w14:textId="77777777" w:rsidR="00674A88" w:rsidRPr="00255558" w:rsidRDefault="006769B2"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LICATA, P. et al. Heavy metals in liver and muscle of bluefin tuna (Thunnus thynnus) caught in the straits of Messina (Sicily, Italy). </w:t>
      </w:r>
      <w:r w:rsidRPr="00255558">
        <w:rPr>
          <w:rFonts w:ascii="Times New Roman" w:hAnsi="Times New Roman" w:cs="Times New Roman"/>
          <w:b/>
          <w:bCs/>
          <w:noProof/>
          <w:sz w:val="24"/>
          <w:szCs w:val="24"/>
          <w:lang w:val="en-US"/>
        </w:rPr>
        <w:t>Environmental Monitoring and Assessment</w:t>
      </w:r>
      <w:r w:rsidRPr="00255558">
        <w:rPr>
          <w:rFonts w:ascii="Times New Roman" w:hAnsi="Times New Roman" w:cs="Times New Roman"/>
          <w:noProof/>
          <w:sz w:val="24"/>
          <w:szCs w:val="24"/>
          <w:lang w:val="en-US"/>
        </w:rPr>
        <w:t>, v. 107, n. 1–3, p. 239–248, 2005.</w:t>
      </w:r>
    </w:p>
    <w:p w14:paraId="2C0C0DE2"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MARTINEZ, V. D. et al. </w:t>
      </w:r>
      <w:r w:rsidRPr="00255558">
        <w:rPr>
          <w:rFonts w:ascii="Times New Roman" w:hAnsi="Times New Roman" w:cs="Times New Roman"/>
          <w:bCs/>
          <w:noProof/>
          <w:sz w:val="24"/>
          <w:szCs w:val="24"/>
          <w:lang w:val="en-US"/>
        </w:rPr>
        <w:t xml:space="preserve">Arsenic exposure and the induction of human cancers. </w:t>
      </w:r>
      <w:r w:rsidRPr="00255558">
        <w:rPr>
          <w:rFonts w:ascii="Times New Roman" w:hAnsi="Times New Roman" w:cs="Times New Roman"/>
          <w:b/>
          <w:bCs/>
          <w:noProof/>
          <w:sz w:val="24"/>
          <w:szCs w:val="24"/>
          <w:lang w:val="en-US"/>
        </w:rPr>
        <w:t>Journal of Toxicology</w:t>
      </w:r>
      <w:r w:rsidRPr="00255558">
        <w:rPr>
          <w:rFonts w:ascii="Times New Roman" w:hAnsi="Times New Roman" w:cs="Times New Roman"/>
          <w:noProof/>
          <w:sz w:val="24"/>
          <w:szCs w:val="24"/>
          <w:lang w:val="en-US"/>
        </w:rPr>
        <w:t>, 2011.</w:t>
      </w:r>
    </w:p>
    <w:p w14:paraId="657D68FF" w14:textId="77777777" w:rsidR="00674A88" w:rsidRPr="00255558" w:rsidRDefault="006769B2"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MDEGELA, R. et al. Evaluation of the Gill Filament-Based EROD Assay in African Sharptooth Catfish (Clarias gariepinus) as a Monitoring Tool for Waterborne PAH-Type Contaminants.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15, n. 1, p. 51–59, 2006.</w:t>
      </w:r>
    </w:p>
    <w:p w14:paraId="1731ECEF"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MOLIN, M. et al. Arsenic in the human food chain, biotransformation and toxicology – Review focusing on seafood arsenic. </w:t>
      </w:r>
      <w:r w:rsidRPr="00255558">
        <w:rPr>
          <w:rFonts w:ascii="Times New Roman" w:hAnsi="Times New Roman" w:cs="Times New Roman"/>
          <w:b/>
          <w:bCs/>
          <w:noProof/>
          <w:sz w:val="24"/>
          <w:szCs w:val="24"/>
          <w:lang w:val="en-US"/>
        </w:rPr>
        <w:t>Journal of Trace Elements in Medicine and Biology</w:t>
      </w:r>
      <w:r w:rsidRPr="00255558">
        <w:rPr>
          <w:rFonts w:ascii="Times New Roman" w:hAnsi="Times New Roman" w:cs="Times New Roman"/>
          <w:noProof/>
          <w:sz w:val="24"/>
          <w:szCs w:val="24"/>
          <w:lang w:val="en-US"/>
        </w:rPr>
        <w:t>, v. 31, p. 249–259, 2015.</w:t>
      </w:r>
    </w:p>
    <w:p w14:paraId="715B4EAF"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MORALES, L. E.; HIGUCHI, A. Is fish worth more than meat? – How consumers’ beliefs about health and nutrition affect their willingness to pay more for fish than meat. </w:t>
      </w:r>
      <w:r w:rsidRPr="00255558">
        <w:rPr>
          <w:rFonts w:ascii="Times New Roman" w:hAnsi="Times New Roman" w:cs="Times New Roman"/>
          <w:b/>
          <w:bCs/>
          <w:noProof/>
          <w:sz w:val="24"/>
          <w:szCs w:val="24"/>
          <w:lang w:val="en-US"/>
        </w:rPr>
        <w:t>Food Quality and Preference</w:t>
      </w:r>
      <w:r w:rsidRPr="00255558">
        <w:rPr>
          <w:rFonts w:ascii="Times New Roman" w:hAnsi="Times New Roman" w:cs="Times New Roman"/>
          <w:noProof/>
          <w:sz w:val="24"/>
          <w:szCs w:val="24"/>
          <w:lang w:val="en-US"/>
        </w:rPr>
        <w:t>, v. 65, p. 101–109, 2018.</w:t>
      </w:r>
    </w:p>
    <w:p w14:paraId="56E682D0" w14:textId="77777777" w:rsidR="00674A88" w:rsidRPr="002133CE" w:rsidRDefault="006769B2" w:rsidP="003D4B2F">
      <w:pPr>
        <w:pStyle w:val="Textocentralizado"/>
        <w:widowControl w:val="0"/>
        <w:tabs>
          <w:tab w:val="clear" w:pos="9062"/>
        </w:tabs>
        <w:contextualSpacing w:val="0"/>
        <w:jc w:val="both"/>
        <w:outlineLvl w:val="0"/>
        <w:rPr>
          <w:b w:val="0"/>
          <w:szCs w:val="24"/>
          <w:lang w:val="pt-BR"/>
        </w:rPr>
      </w:pPr>
      <w:r w:rsidRPr="00255558">
        <w:rPr>
          <w:b w:val="0"/>
          <w:noProof/>
          <w:szCs w:val="24"/>
          <w:lang w:val="en-US"/>
        </w:rPr>
        <w:t xml:space="preserve">NANDI, D.; PATRA, R. C.; SWARUP, D. Effect of cysteine, methionine, ascorbic acid and thiamine on arsenic-induced oxidative stress and biochemical alterations in rats. </w:t>
      </w:r>
      <w:r w:rsidRPr="002133CE">
        <w:rPr>
          <w:bCs/>
          <w:noProof/>
          <w:szCs w:val="24"/>
          <w:lang w:val="pt-BR"/>
        </w:rPr>
        <w:t>Toxicology</w:t>
      </w:r>
      <w:r w:rsidRPr="002133CE">
        <w:rPr>
          <w:b w:val="0"/>
          <w:noProof/>
          <w:szCs w:val="24"/>
          <w:lang w:val="pt-BR"/>
        </w:rPr>
        <w:t>, v. 211, n. 1–2, p. 26–35, 2005.</w:t>
      </w:r>
    </w:p>
    <w:p w14:paraId="64354D7C"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133CE">
        <w:rPr>
          <w:rFonts w:ascii="Times New Roman" w:hAnsi="Times New Roman" w:cs="Times New Roman"/>
          <w:noProof/>
          <w:sz w:val="24"/>
          <w:szCs w:val="24"/>
        </w:rPr>
        <w:t xml:space="preserve">OLIVEIRA, L. H. B. et al. </w:t>
      </w:r>
      <w:r w:rsidRPr="00255558">
        <w:rPr>
          <w:rFonts w:ascii="Times New Roman" w:hAnsi="Times New Roman" w:cs="Times New Roman"/>
          <w:noProof/>
          <w:sz w:val="24"/>
          <w:szCs w:val="24"/>
          <w:lang w:val="en-US"/>
        </w:rPr>
        <w:t xml:space="preserve">Evaluation of distribution and bioaccumulation of arsenic by ICP-MS in tilapia (Oreochromis niloticus) cultivated in different environments. </w:t>
      </w:r>
      <w:r w:rsidRPr="00255558">
        <w:rPr>
          <w:rFonts w:ascii="Times New Roman" w:hAnsi="Times New Roman" w:cs="Times New Roman"/>
          <w:b/>
          <w:bCs/>
          <w:noProof/>
          <w:sz w:val="24"/>
          <w:szCs w:val="24"/>
          <w:lang w:val="en-US"/>
        </w:rPr>
        <w:t>Journal of the Brazilian Chemical Society</w:t>
      </w:r>
      <w:r w:rsidRPr="00255558">
        <w:rPr>
          <w:rFonts w:ascii="Times New Roman" w:hAnsi="Times New Roman" w:cs="Times New Roman"/>
          <w:noProof/>
          <w:sz w:val="24"/>
          <w:szCs w:val="24"/>
          <w:lang w:val="en-US"/>
        </w:rPr>
        <w:t>, v. 28, n. 12, 2017.</w:t>
      </w:r>
    </w:p>
    <w:p w14:paraId="6BEA8BC6" w14:textId="77777777" w:rsidR="00674A88" w:rsidRPr="00B72C3D" w:rsidRDefault="006769B2" w:rsidP="00F454E5">
      <w:pPr>
        <w:widowControl w:val="0"/>
        <w:autoSpaceDE w:val="0"/>
        <w:autoSpaceDN w:val="0"/>
        <w:adjustRightInd w:val="0"/>
        <w:spacing w:line="360" w:lineRule="auto"/>
        <w:jc w:val="both"/>
        <w:rPr>
          <w:rFonts w:ascii="Times New Roman" w:hAnsi="Times New Roman" w:cs="Times New Roman"/>
          <w:sz w:val="24"/>
          <w:szCs w:val="24"/>
          <w:shd w:val="clear" w:color="auto" w:fill="FFFFFF"/>
          <w:lang w:val="en-US"/>
        </w:rPr>
      </w:pPr>
      <w:r w:rsidRPr="00B72C3D">
        <w:rPr>
          <w:rFonts w:ascii="Times New Roman" w:hAnsi="Times New Roman" w:cs="Times New Roman"/>
          <w:color w:val="545454"/>
          <w:sz w:val="24"/>
          <w:szCs w:val="24"/>
          <w:shd w:val="clear" w:color="auto" w:fill="FFFFFF"/>
          <w:lang w:val="en-US"/>
        </w:rPr>
        <w:t>O</w:t>
      </w:r>
      <w:r w:rsidRPr="00B72C3D">
        <w:rPr>
          <w:rFonts w:ascii="Times New Roman" w:hAnsi="Times New Roman" w:cs="Times New Roman"/>
          <w:noProof/>
          <w:sz w:val="24"/>
          <w:szCs w:val="24"/>
          <w:lang w:val="en-US"/>
        </w:rPr>
        <w:t>rganization for Economic Co-operation and Development</w:t>
      </w:r>
      <w:r w:rsidRPr="00B72C3D">
        <w:rPr>
          <w:rFonts w:ascii="Times New Roman" w:hAnsi="Times New Roman" w:cs="Times New Roman"/>
          <w:sz w:val="24"/>
          <w:szCs w:val="24"/>
          <w:shd w:val="clear" w:color="auto" w:fill="FFFFFF"/>
          <w:lang w:val="en-US"/>
        </w:rPr>
        <w:t xml:space="preserve"> (OECD). </w:t>
      </w:r>
      <w:r w:rsidRPr="00B72C3D">
        <w:rPr>
          <w:rFonts w:ascii="Times New Roman" w:hAnsi="Times New Roman" w:cs="Times New Roman"/>
          <w:b/>
          <w:sz w:val="24"/>
          <w:szCs w:val="24"/>
          <w:shd w:val="clear" w:color="auto" w:fill="FFFFFF"/>
          <w:lang w:val="en-US"/>
        </w:rPr>
        <w:t xml:space="preserve">Test 203: </w:t>
      </w:r>
      <w:r w:rsidRPr="00B72C3D">
        <w:rPr>
          <w:rFonts w:ascii="Times New Roman" w:hAnsi="Times New Roman" w:cs="Times New Roman"/>
          <w:sz w:val="24"/>
          <w:szCs w:val="24"/>
          <w:shd w:val="clear" w:color="auto" w:fill="FFFFFF"/>
          <w:lang w:val="en-US"/>
        </w:rPr>
        <w:t xml:space="preserve">fish, acute toxicity test. In: </w:t>
      </w:r>
      <w:r w:rsidRPr="00B72C3D">
        <w:rPr>
          <w:rFonts w:ascii="Times New Roman" w:hAnsi="Times New Roman" w:cs="Times New Roman"/>
          <w:b/>
          <w:sz w:val="24"/>
          <w:szCs w:val="24"/>
          <w:shd w:val="clear" w:color="auto" w:fill="FFFFFF"/>
          <w:lang w:val="en-US"/>
        </w:rPr>
        <w:t>OECD guidelines for the testing of chemicals:</w:t>
      </w:r>
      <w:r w:rsidRPr="00B72C3D">
        <w:rPr>
          <w:rFonts w:ascii="Times New Roman" w:hAnsi="Times New Roman" w:cs="Times New Roman"/>
          <w:sz w:val="24"/>
          <w:szCs w:val="24"/>
          <w:shd w:val="clear" w:color="auto" w:fill="FFFFFF"/>
          <w:lang w:val="en-US"/>
        </w:rPr>
        <w:t xml:space="preserve"> section 2, 1992.</w:t>
      </w:r>
    </w:p>
    <w:p w14:paraId="20012331" w14:textId="77777777" w:rsidR="00674A88" w:rsidRPr="00255558" w:rsidRDefault="006769B2" w:rsidP="007501DD">
      <w:pPr>
        <w:spacing w:line="360" w:lineRule="auto"/>
        <w:jc w:val="both"/>
        <w:rPr>
          <w:rFonts w:ascii="Times New Roman" w:hAnsi="Times New Roman" w:cs="Times New Roman"/>
          <w:color w:val="222222"/>
          <w:sz w:val="24"/>
          <w:szCs w:val="24"/>
          <w:shd w:val="clear" w:color="auto" w:fill="FFFFFF"/>
          <w:lang w:val="en-US"/>
        </w:rPr>
      </w:pPr>
      <w:r w:rsidRPr="00255558">
        <w:rPr>
          <w:rFonts w:ascii="Times New Roman" w:hAnsi="Times New Roman" w:cs="Times New Roman"/>
          <w:color w:val="222222"/>
          <w:sz w:val="24"/>
          <w:szCs w:val="24"/>
          <w:shd w:val="clear" w:color="auto" w:fill="FFFFFF"/>
          <w:lang w:val="en-US"/>
        </w:rPr>
        <w:lastRenderedPageBreak/>
        <w:t>PADMINI, E.; RANI, M. U. Evaluation of oxidative stress biomarkers in hepatocytes of grey mullet inhabiting natural and polluted estuaries. </w:t>
      </w:r>
      <w:r w:rsidRPr="00255558">
        <w:rPr>
          <w:rFonts w:ascii="Times New Roman" w:hAnsi="Times New Roman" w:cs="Times New Roman"/>
          <w:b/>
          <w:bCs/>
          <w:color w:val="222222"/>
          <w:sz w:val="24"/>
          <w:szCs w:val="24"/>
          <w:shd w:val="clear" w:color="auto" w:fill="FFFFFF"/>
          <w:lang w:val="en-US"/>
        </w:rPr>
        <w:t>Science of the total environment</w:t>
      </w:r>
      <w:r w:rsidRPr="00255558">
        <w:rPr>
          <w:rFonts w:ascii="Times New Roman" w:hAnsi="Times New Roman" w:cs="Times New Roman"/>
          <w:color w:val="222222"/>
          <w:sz w:val="24"/>
          <w:szCs w:val="24"/>
          <w:shd w:val="clear" w:color="auto" w:fill="FFFFFF"/>
          <w:lang w:val="en-US"/>
        </w:rPr>
        <w:t>, v. 407, n. 15, p. 4533-4541, 2009.</w:t>
      </w:r>
    </w:p>
    <w:p w14:paraId="66AFD6CE"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RADOMYSKI, A. et al. Bioaccumulation of trace metals in aquatic food web. A case study, Liaodong Bay, NE China.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v. 137, p. 555–565, 1 dez. 2018.</w:t>
      </w:r>
    </w:p>
    <w:p w14:paraId="02D08C09"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ROY, N. K.; MURPHY, A.; COSTA, M. Arsenic Methyltransferase and Methylation of Inorganic Arsenic. </w:t>
      </w:r>
      <w:r w:rsidRPr="00255558">
        <w:rPr>
          <w:bCs/>
          <w:noProof/>
          <w:szCs w:val="24"/>
          <w:lang w:val="en-US"/>
        </w:rPr>
        <w:t>Biomolecules</w:t>
      </w:r>
      <w:r w:rsidRPr="00255558">
        <w:rPr>
          <w:b w:val="0"/>
          <w:noProof/>
          <w:szCs w:val="24"/>
          <w:lang w:val="en-US"/>
        </w:rPr>
        <w:t>, v. 10, n. 9, p. 1–13, 2020.</w:t>
      </w:r>
    </w:p>
    <w:p w14:paraId="1598D7AA" w14:textId="77777777" w:rsidR="00674A88" w:rsidRPr="00B72C3D" w:rsidRDefault="006769B2"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SIES, H. et al. Increased biliary glutathione disulfide release in chronically ethanol-treated rats. </w:t>
      </w:r>
      <w:r w:rsidRPr="00B72C3D">
        <w:rPr>
          <w:rFonts w:ascii="Times New Roman" w:hAnsi="Times New Roman" w:cs="Times New Roman"/>
          <w:b/>
          <w:bCs/>
          <w:noProof/>
          <w:sz w:val="24"/>
          <w:szCs w:val="24"/>
          <w:lang w:val="en-US"/>
        </w:rPr>
        <w:t>Febs Letters</w:t>
      </w:r>
      <w:r w:rsidRPr="00B72C3D">
        <w:rPr>
          <w:rFonts w:ascii="Times New Roman" w:hAnsi="Times New Roman" w:cs="Times New Roman"/>
          <w:bCs/>
          <w:noProof/>
          <w:sz w:val="24"/>
          <w:szCs w:val="24"/>
          <w:lang w:val="en-US"/>
        </w:rPr>
        <w:t>, v. 103, n. 2, p. 287-290, 1979.</w:t>
      </w:r>
    </w:p>
    <w:p w14:paraId="2396568D"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SQUADRONE, S. et al. Heavy metals distribution in muscle, liver, kidney and gill of European catfish (Silurus glanis) from Italian Rivers. </w:t>
      </w:r>
      <w:r w:rsidRPr="00255558">
        <w:rPr>
          <w:bCs/>
          <w:noProof/>
          <w:szCs w:val="24"/>
          <w:lang w:val="en-US"/>
        </w:rPr>
        <w:t>Chemosphere</w:t>
      </w:r>
      <w:r w:rsidRPr="00255558">
        <w:rPr>
          <w:b w:val="0"/>
          <w:noProof/>
          <w:szCs w:val="24"/>
          <w:lang w:val="en-US"/>
        </w:rPr>
        <w:t>, v. 90, n. 2, p. 358–365, 2013.</w:t>
      </w:r>
    </w:p>
    <w:p w14:paraId="598315C5"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TAWEEL, A.; SHUHAIMI-OTHMAN, M.; AHMAD, A. K. Assessment of heavy metals in tilapia fish (Oreochromis niloticus) from the Langat River and Engineering Lake in Bangi, Malaysia, and evaluation of the health risk from tilapia consumption.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93, p. 45–51,  2013.</w:t>
      </w:r>
    </w:p>
    <w:p w14:paraId="14E70966"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TSAI, J. W.; LIAO, C. M. A dose-based modeling approach for accumulation and toxicity of arsenic in tilapia Oreochromis mossambicus. </w:t>
      </w:r>
      <w:r w:rsidRPr="00255558">
        <w:rPr>
          <w:rFonts w:ascii="Times New Roman" w:hAnsi="Times New Roman" w:cs="Times New Roman"/>
          <w:b/>
          <w:noProof/>
          <w:sz w:val="24"/>
          <w:szCs w:val="24"/>
          <w:lang w:val="en-US"/>
        </w:rPr>
        <w:t>Environmental Toxicology</w:t>
      </w:r>
      <w:r w:rsidRPr="00255558">
        <w:rPr>
          <w:rFonts w:ascii="Times New Roman" w:hAnsi="Times New Roman" w:cs="Times New Roman"/>
          <w:noProof/>
          <w:sz w:val="24"/>
          <w:szCs w:val="24"/>
          <w:lang w:val="en-US"/>
        </w:rPr>
        <w:t>, v. 21, n. 1, p. 8–21, 2006.</w:t>
      </w:r>
    </w:p>
    <w:p w14:paraId="7E6057EE"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VAN DER OOST, R.; BEYER, J.; VERMEULEN, N. P. E. Fish bioaccumulation and biomarkers in environmental risk assessment: A review. </w:t>
      </w:r>
      <w:r w:rsidRPr="00255558">
        <w:rPr>
          <w:noProof/>
          <w:szCs w:val="24"/>
          <w:lang w:val="en-US"/>
        </w:rPr>
        <w:t>Environmental Toxicology and</w:t>
      </w:r>
      <w:r w:rsidR="004251EE">
        <w:rPr>
          <w:noProof/>
          <w:szCs w:val="24"/>
          <w:lang w:val="en-US"/>
        </w:rPr>
        <w:t xml:space="preserve"> </w:t>
      </w:r>
      <w:r w:rsidRPr="00255558">
        <w:rPr>
          <w:noProof/>
          <w:szCs w:val="24"/>
          <w:lang w:val="en-US"/>
        </w:rPr>
        <w:t>Pharmacology</w:t>
      </w:r>
      <w:r w:rsidRPr="00255558">
        <w:rPr>
          <w:b w:val="0"/>
          <w:noProof/>
          <w:szCs w:val="24"/>
          <w:lang w:val="en-US"/>
        </w:rPr>
        <w:t>, 2003.</w:t>
      </w:r>
    </w:p>
    <w:p w14:paraId="511A4969" w14:textId="77777777" w:rsidR="00674A88" w:rsidRPr="00255558" w:rsidRDefault="006769B2" w:rsidP="0078441F">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VASKEN APOSHIAN, H. et al. A review of the enzymology of arsenic metabolism and a new potential role of hydrogen peroxide in the detoxication of the trivalent arsenic species. </w:t>
      </w:r>
      <w:r w:rsidRPr="00255558">
        <w:rPr>
          <w:rFonts w:ascii="Times New Roman" w:hAnsi="Times New Roman" w:cs="Times New Roman"/>
          <w:b/>
          <w:bCs/>
          <w:noProof/>
          <w:sz w:val="24"/>
          <w:szCs w:val="24"/>
          <w:lang w:val="en-US"/>
        </w:rPr>
        <w:t>Toxicology and Applied Pharmacology</w:t>
      </w:r>
      <w:r w:rsidRPr="00255558">
        <w:rPr>
          <w:rFonts w:ascii="Times New Roman" w:hAnsi="Times New Roman" w:cs="Times New Roman"/>
          <w:noProof/>
          <w:sz w:val="24"/>
          <w:szCs w:val="24"/>
          <w:lang w:val="en-US"/>
        </w:rPr>
        <w:t>, v. 198, n. 3, p. 327–335, 2004.</w:t>
      </w:r>
    </w:p>
    <w:p w14:paraId="787F1609"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et al. Effects of arsenic (As) exposure on the antioxidant status of gills of the zebrafish Danio rerio (Cyprinidae). </w:t>
      </w:r>
      <w:r w:rsidRPr="00255558">
        <w:rPr>
          <w:rFonts w:ascii="Times New Roman" w:hAnsi="Times New Roman" w:cs="Times New Roman"/>
          <w:b/>
          <w:bCs/>
          <w:noProof/>
          <w:sz w:val="24"/>
          <w:szCs w:val="24"/>
          <w:lang w:val="en-US"/>
        </w:rPr>
        <w:t>Comparative Biochemistry and Physiology Part C: Toxicology &amp; Pharmacology</w:t>
      </w:r>
      <w:r w:rsidRPr="00255558">
        <w:rPr>
          <w:rFonts w:ascii="Times New Roman" w:hAnsi="Times New Roman" w:cs="Times New Roman"/>
          <w:noProof/>
          <w:sz w:val="24"/>
          <w:szCs w:val="24"/>
          <w:lang w:val="en-US"/>
        </w:rPr>
        <w:t>, v. 149, n. 4, p. 538–543, 2009.</w:t>
      </w:r>
    </w:p>
    <w:p w14:paraId="3E7D4FC1"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VENTURA-LIMA, J.; BOGO, M. R.; MONSERRAT, J. M. Arsenic toxicity in mammals and aquatic animals: A comparative biochemical approach.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74, n. 3, p. 211–218, 2011.</w:t>
      </w:r>
    </w:p>
    <w:p w14:paraId="68697BF3"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YOSIM, A.; BAILEY, K.; FRY, R. C. Arsenic, the "King of Poisons," in food and water. </w:t>
      </w:r>
      <w:r w:rsidRPr="00255558">
        <w:rPr>
          <w:bCs/>
          <w:noProof/>
          <w:szCs w:val="24"/>
          <w:lang w:val="en-US"/>
        </w:rPr>
        <w:t>American Scientist</w:t>
      </w:r>
      <w:r w:rsidRPr="00255558">
        <w:rPr>
          <w:b w:val="0"/>
          <w:noProof/>
          <w:szCs w:val="24"/>
          <w:lang w:val="en-US"/>
        </w:rPr>
        <w:t>, v. 103, n. 1, p. 34–41, 2015.</w:t>
      </w:r>
    </w:p>
    <w:p w14:paraId="31C4F524" w14:textId="77777777" w:rsidR="00674A88" w:rsidRPr="00255558" w:rsidRDefault="006769B2"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ZHANG, W. et al. Biotransformation and detoxification of inorganic arsenic in Bombay oyster Saccostrea cucullata. </w:t>
      </w:r>
      <w:r w:rsidRPr="00255558">
        <w:rPr>
          <w:rFonts w:ascii="Times New Roman" w:hAnsi="Times New Roman" w:cs="Times New Roman"/>
          <w:b/>
          <w:bCs/>
          <w:noProof/>
          <w:sz w:val="24"/>
          <w:szCs w:val="24"/>
          <w:lang w:val="en-US"/>
        </w:rPr>
        <w:t>Aquatic Toxicology</w:t>
      </w:r>
      <w:r w:rsidRPr="00255558">
        <w:rPr>
          <w:rFonts w:ascii="Times New Roman" w:hAnsi="Times New Roman" w:cs="Times New Roman"/>
          <w:noProof/>
          <w:sz w:val="24"/>
          <w:szCs w:val="24"/>
          <w:lang w:val="en-US"/>
        </w:rPr>
        <w:t>, v. 158, p. 33–40, 2015.</w:t>
      </w:r>
    </w:p>
    <w:p w14:paraId="6BFD3413" w14:textId="77777777" w:rsidR="0078441F" w:rsidRPr="00255558" w:rsidRDefault="0078441F" w:rsidP="007501DD">
      <w:pPr>
        <w:spacing w:line="360" w:lineRule="auto"/>
        <w:jc w:val="both"/>
        <w:rPr>
          <w:rFonts w:ascii="Times New Roman" w:hAnsi="Times New Roman" w:cs="Times New Roman"/>
          <w:sz w:val="24"/>
          <w:szCs w:val="24"/>
          <w:lang w:val="en-US"/>
        </w:rPr>
      </w:pPr>
    </w:p>
    <w:p w14:paraId="6BC3C079" w14:textId="77777777" w:rsidR="007501DD" w:rsidRPr="00255558" w:rsidRDefault="007501DD" w:rsidP="00D05609">
      <w:pPr>
        <w:spacing w:line="360" w:lineRule="auto"/>
        <w:jc w:val="both"/>
        <w:rPr>
          <w:rFonts w:ascii="Times New Roman" w:hAnsi="Times New Roman" w:cs="Times New Roman"/>
          <w:sz w:val="24"/>
          <w:szCs w:val="24"/>
          <w:shd w:val="clear" w:color="auto" w:fill="FFFFFF"/>
          <w:lang w:val="en-US"/>
        </w:rPr>
      </w:pPr>
    </w:p>
    <w:p w14:paraId="4FBBE0A9" w14:textId="77777777" w:rsidR="00D05609" w:rsidRPr="00B72C3D" w:rsidRDefault="00D05609" w:rsidP="00D05609">
      <w:pPr>
        <w:spacing w:line="360" w:lineRule="auto"/>
        <w:jc w:val="both"/>
        <w:rPr>
          <w:rFonts w:ascii="Times New Roman" w:hAnsi="Times New Roman" w:cs="Times New Roman"/>
          <w:bCs/>
          <w:noProof/>
          <w:sz w:val="24"/>
          <w:szCs w:val="24"/>
          <w:lang w:val="en-US"/>
        </w:rPr>
      </w:pPr>
    </w:p>
    <w:p w14:paraId="75A6933A" w14:textId="77777777" w:rsidR="00674A88" w:rsidRPr="00255558" w:rsidRDefault="00674A88" w:rsidP="00F454E5">
      <w:pPr>
        <w:spacing w:line="360" w:lineRule="auto"/>
        <w:jc w:val="both"/>
        <w:rPr>
          <w:rFonts w:ascii="Times New Roman" w:hAnsi="Times New Roman" w:cs="Times New Roman"/>
          <w:noProof/>
          <w:sz w:val="24"/>
          <w:szCs w:val="24"/>
          <w:lang w:val="en-US"/>
        </w:rPr>
      </w:pPr>
    </w:p>
    <w:sectPr w:rsidR="00674A88" w:rsidRPr="00255558">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danilo.grunig" w:date="2022-08-04T17:49:00Z" w:initials="d">
    <w:p w14:paraId="2350E67C" w14:textId="77777777" w:rsidR="00C95B4F" w:rsidRDefault="00C95B4F" w:rsidP="00C95B4F">
      <w:pPr>
        <w:pStyle w:val="Textodecomentrio"/>
      </w:pPr>
      <w:r>
        <w:rPr>
          <w:rStyle w:val="Refdecomentrio"/>
        </w:rPr>
        <w:annotationRef/>
      </w:r>
      <w:r>
        <w:t xml:space="preserve">Figuras tem que ser “autossuficientes”. Então, </w:t>
      </w:r>
      <w:proofErr w:type="spellStart"/>
      <w:r>
        <w:t>vc</w:t>
      </w:r>
      <w:proofErr w:type="spellEnd"/>
      <w:r>
        <w:t xml:space="preserve"> tem que explicar os resultados da letra </w:t>
      </w:r>
      <w:proofErr w:type="gramStart"/>
      <w:r>
        <w:t>A, B</w:t>
      </w:r>
      <w:proofErr w:type="gramEnd"/>
      <w:r>
        <w:t xml:space="preserve">, </w:t>
      </w:r>
      <w:proofErr w:type="spellStart"/>
      <w:r>
        <w:t>etc</w:t>
      </w:r>
      <w:proofErr w:type="spellEnd"/>
      <w:r>
        <w:t>!! E, em cada gráfico, faltou a indicação que qual grupo difere de qual!</w:t>
      </w:r>
    </w:p>
  </w:comment>
  <w:comment w:id="5" w:author="Victoria Simoes" w:date="2022-08-04T11:35:00Z" w:initials="VS">
    <w:p w14:paraId="5C360B0B" w14:textId="77777777" w:rsidR="00AB545D" w:rsidRDefault="00AB545D" w:rsidP="000438D3">
      <w:pPr>
        <w:pStyle w:val="Textodecomentrio"/>
      </w:pPr>
      <w:r>
        <w:rPr>
          <w:rStyle w:val="Refdecomentrio"/>
        </w:rPr>
        <w:annotationRef/>
      </w:r>
      <w:r>
        <w:t xml:space="preserve">Igual aos tópicos anteriores os parágrafos se iniciam da mesma forma, tornando o texto um pouco cansativo de ler e repetitivo e a figura está longe do </w:t>
      </w:r>
      <w:proofErr w:type="spellStart"/>
      <w:r>
        <w:t>subtópico</w:t>
      </w:r>
      <w:proofErr w:type="spellEnd"/>
      <w:r>
        <w:t xml:space="preserve"> no qual o resultado é apresentado e as figuras estão longe dos </w:t>
      </w:r>
      <w:proofErr w:type="spellStart"/>
      <w:r>
        <w:t>subtópicos</w:t>
      </w:r>
      <w:proofErr w:type="spellEnd"/>
      <w:r>
        <w:t xml:space="preserve"> ao quais se referem</w:t>
      </w:r>
    </w:p>
  </w:comment>
  <w:comment w:id="6" w:author="danilo.grunig" w:date="2022-08-04T17:58:00Z" w:initials="d">
    <w:p w14:paraId="1CE96C9D" w14:textId="05675B4C" w:rsidR="00A62A51" w:rsidRDefault="00A62A51">
      <w:pPr>
        <w:pStyle w:val="Textodecomentrio"/>
      </w:pPr>
      <w:r>
        <w:rPr>
          <w:rStyle w:val="Refdecomentrio"/>
        </w:rPr>
        <w:annotationRef/>
      </w:r>
      <w:r>
        <w:t xml:space="preserve">Vale a pena repensar isso daqui sim...veja sugestão em comentários anteriores! </w:t>
      </w:r>
    </w:p>
  </w:comment>
  <w:comment w:id="9" w:author="Flavi Torres" w:date="2022-08-04T10:05:00Z" w:initials="FT">
    <w:p w14:paraId="70D7D6F8" w14:textId="3C6E56BA" w:rsidR="00153FB9" w:rsidRPr="00153FB9" w:rsidRDefault="00153FB9" w:rsidP="00153FB9">
      <w:pPr>
        <w:pStyle w:val="Textodecomentrio"/>
        <w:rPr>
          <w:lang w:val="en-US"/>
        </w:rPr>
      </w:pPr>
      <w:r>
        <w:rPr>
          <w:rStyle w:val="Refdecomentrio"/>
        </w:rPr>
        <w:annotationRef/>
      </w:r>
      <w:r>
        <w:t xml:space="preserve">Achei que a frase </w:t>
      </w:r>
      <w:proofErr w:type="spellStart"/>
      <w:r>
        <w:t>ta</w:t>
      </w:r>
      <w:proofErr w:type="spellEnd"/>
      <w:r>
        <w:t xml:space="preserve"> estranha aqui. </w:t>
      </w:r>
      <w:proofErr w:type="spellStart"/>
      <w:r w:rsidRPr="00153FB9">
        <w:rPr>
          <w:lang w:val="en-US"/>
        </w:rPr>
        <w:t>Eu</w:t>
      </w:r>
      <w:proofErr w:type="spellEnd"/>
      <w:r w:rsidRPr="00153FB9">
        <w:rPr>
          <w:lang w:val="en-US"/>
        </w:rPr>
        <w:t xml:space="preserve"> </w:t>
      </w:r>
      <w:proofErr w:type="spellStart"/>
      <w:r w:rsidRPr="00153FB9">
        <w:rPr>
          <w:lang w:val="en-US"/>
        </w:rPr>
        <w:t>colocaria</w:t>
      </w:r>
      <w:proofErr w:type="spellEnd"/>
      <w:r w:rsidRPr="00153FB9">
        <w:rPr>
          <w:lang w:val="en-US"/>
        </w:rPr>
        <w:t xml:space="preserve"> </w:t>
      </w:r>
      <w:proofErr w:type="spellStart"/>
      <w:r w:rsidRPr="00153FB9">
        <w:rPr>
          <w:lang w:val="en-US"/>
        </w:rPr>
        <w:t>algo</w:t>
      </w:r>
      <w:proofErr w:type="spellEnd"/>
      <w:r w:rsidRPr="00153FB9">
        <w:rPr>
          <w:lang w:val="en-US"/>
        </w:rPr>
        <w:t xml:space="preserve"> do </w:t>
      </w:r>
      <w:proofErr w:type="spellStart"/>
      <w:r w:rsidRPr="00153FB9">
        <w:rPr>
          <w:lang w:val="en-US"/>
        </w:rPr>
        <w:t>tipo</w:t>
      </w:r>
      <w:proofErr w:type="spellEnd"/>
      <w:r w:rsidRPr="00153FB9">
        <w:rPr>
          <w:lang w:val="en-US"/>
        </w:rPr>
        <w:t xml:space="preserve"> “</w:t>
      </w:r>
      <w:r w:rsidRPr="00DF0540">
        <w:rPr>
          <w:rFonts w:ascii="Times New Roman" w:hAnsi="Times New Roman" w:cs="Times New Roman"/>
          <w:sz w:val="24"/>
          <w:szCs w:val="24"/>
          <w:lang w:val="en-US"/>
        </w:rPr>
        <w:t>According to the results obtained in the biochemical analyses, this behavior was not observed in any of the studied enzymes</w:t>
      </w:r>
      <w:r>
        <w:rPr>
          <w:rFonts w:ascii="Times New Roman" w:hAnsi="Times New Roman" w:cs="Times New Roman"/>
          <w:sz w:val="24"/>
          <w:szCs w:val="24"/>
          <w:lang w:val="en-US"/>
        </w:rPr>
        <w:t xml:space="preserve">; on the contrary, our results show a </w:t>
      </w:r>
      <w:r w:rsidRPr="00DF0540">
        <w:rPr>
          <w:rFonts w:ascii="Times New Roman" w:hAnsi="Times New Roman" w:cs="Times New Roman"/>
          <w:sz w:val="24"/>
          <w:szCs w:val="24"/>
          <w:lang w:val="en-US"/>
        </w:rPr>
        <w:t>behavior of enzymatic inhibition</w:t>
      </w:r>
      <w:r>
        <w:rPr>
          <w:rStyle w:val="Refdecomentrio"/>
        </w:rPr>
        <w:annotationRef/>
      </w:r>
      <w:r w:rsidRPr="00153FB9">
        <w:rPr>
          <w:rFonts w:ascii="Times New Roman" w:hAnsi="Times New Roman" w:cs="Times New Roman"/>
          <w:sz w:val="24"/>
          <w:szCs w:val="24"/>
          <w:lang w:val="en-US"/>
        </w:rPr>
        <w:t>”</w:t>
      </w:r>
    </w:p>
  </w:comment>
  <w:comment w:id="10" w:author="danilo.grunig" w:date="2022-08-05T15:28:00Z" w:initials="d">
    <w:p w14:paraId="43D2238B" w14:textId="65A459A5" w:rsidR="000905DB" w:rsidRDefault="000905DB">
      <w:pPr>
        <w:pStyle w:val="Textodecomentrio"/>
      </w:pPr>
      <w:r>
        <w:rPr>
          <w:rStyle w:val="Refdecomentrio"/>
        </w:rPr>
        <w:annotationRef/>
      </w:r>
      <w:r>
        <w:t xml:space="preserve">Achei que essa informação ficou meio perdida aqui. </w:t>
      </w:r>
      <w:proofErr w:type="spellStart"/>
      <w:r>
        <w:t>Vc</w:t>
      </w:r>
      <w:proofErr w:type="spellEnd"/>
      <w:r>
        <w:t xml:space="preserve"> terminou o parágrafo com filé e não falou mais nada dele! Acho que ou tira, ou leva para perto de discussões feitas com resultados do filé!</w:t>
      </w:r>
    </w:p>
  </w:comment>
  <w:comment w:id="35" w:author="Flavi Torres" w:date="2022-08-04T10:13:00Z" w:initials="FT">
    <w:p w14:paraId="02EE20E9" w14:textId="35E325E2" w:rsidR="004F3C2B" w:rsidRDefault="004F3C2B">
      <w:pPr>
        <w:pStyle w:val="Textodecomentrio"/>
      </w:pPr>
      <w:r>
        <w:rPr>
          <w:rStyle w:val="Refdecomentrio"/>
        </w:rPr>
        <w:annotationRef/>
      </w:r>
      <w:r>
        <w:t xml:space="preserve">Eu trocaria só pra não ficar </w:t>
      </w:r>
      <w:proofErr w:type="spellStart"/>
      <w:r>
        <w:t>identico</w:t>
      </w:r>
      <w:proofErr w:type="spellEnd"/>
      <w:r>
        <w:t xml:space="preserve"> a linha de cima, tipo “the </w:t>
      </w:r>
      <w:proofErr w:type="spellStart"/>
      <w:r>
        <w:t>elevation</w:t>
      </w:r>
      <w:proofErr w:type="spellEnd"/>
      <w:r>
        <w:t xml:space="preserve"> in </w:t>
      </w:r>
      <w:proofErr w:type="spellStart"/>
      <w:r>
        <w:t>cat</w:t>
      </w:r>
      <w:proofErr w:type="spellEnd"/>
      <w:r>
        <w:t xml:space="preserve"> activity...”</w:t>
      </w:r>
    </w:p>
  </w:comment>
  <w:comment w:id="36" w:author="danilo.grunig" w:date="2022-08-05T15:35:00Z" w:initials="d">
    <w:p w14:paraId="0376E891" w14:textId="569ABCE7" w:rsidR="00E41C4A" w:rsidRDefault="00E41C4A">
      <w:pPr>
        <w:pStyle w:val="Textodecomentrio"/>
      </w:pPr>
      <w:r>
        <w:rPr>
          <w:rStyle w:val="Refdecomentrio"/>
        </w:rPr>
        <w:annotationRef/>
      </w:r>
      <w:r>
        <w:t>Eu já acho que causou o mesmo padrão de resposta ou quase o mesmo, mas com uma sensibilidade diferente entre os tecidos!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50E67C" w15:done="0"/>
  <w15:commentEx w15:paraId="5C360B0B" w15:done="0"/>
  <w15:commentEx w15:paraId="1CE96C9D" w15:paraIdParent="5C360B0B" w15:done="0"/>
  <w15:commentEx w15:paraId="70D7D6F8" w15:done="0"/>
  <w15:commentEx w15:paraId="43D2238B" w15:done="0"/>
  <w15:commentEx w15:paraId="02EE20E9" w15:done="0"/>
  <w15:commentEx w15:paraId="0376E8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2332" w16cex:dateUtc="2022-08-04T13:51:00Z"/>
  <w16cex:commentExtensible w16cex:durableId="269623AB" w16cex:dateUtc="2022-08-04T13:53:00Z"/>
  <w16cex:commentExtensible w16cex:durableId="26962487" w16cex:dateUtc="2022-08-04T13:57:00Z"/>
  <w16cex:commentExtensible w16cex:durableId="26962760" w16cex:dateUtc="2022-08-04T14:09:00Z"/>
  <w16cex:commentExtensible w16cex:durableId="26962974" w16cex:dateUtc="2022-08-04T14:18:00Z"/>
  <w16cex:commentExtensible w16cex:durableId="26962A49" w16cex:dateUtc="2022-08-04T14:21:00Z"/>
  <w16cex:commentExtensible w16cex:durableId="2696287A" w16cex:dateUtc="2022-08-04T14:14:00Z"/>
  <w16cex:commentExtensible w16cex:durableId="2696290B" w16cex:dateUtc="2022-08-04T14:16:00Z"/>
  <w16cex:commentExtensible w16cex:durableId="26962C24" w16cex:dateUtc="2022-08-04T14:29:00Z"/>
  <w16cex:commentExtensible w16cex:durableId="26962D81" w16cex:dateUtc="2022-08-04T14:35:00Z"/>
  <w16cex:commentExtensible w16cex:durableId="26962D16" w16cex:dateUtc="2022-08-04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0D2A25" w16cid:durableId="26961C13"/>
  <w16cid:commentId w16cid:paraId="4B168650" w16cid:durableId="26961C14"/>
  <w16cid:commentId w16cid:paraId="51868226" w16cid:durableId="26961C15"/>
  <w16cid:commentId w16cid:paraId="66ABB5B3" w16cid:durableId="26961C16"/>
  <w16cid:commentId w16cid:paraId="7F01F556" w16cid:durableId="26961C17"/>
  <w16cid:commentId w16cid:paraId="647A5FEF" w16cid:durableId="26962332"/>
  <w16cid:commentId w16cid:paraId="0A11E963" w16cid:durableId="269623AB"/>
  <w16cid:commentId w16cid:paraId="3F11956B" w16cid:durableId="26962487"/>
  <w16cid:commentId w16cid:paraId="0339A963" w16cid:durableId="26962760"/>
  <w16cid:commentId w16cid:paraId="4F16636E" w16cid:durableId="26961C1B"/>
  <w16cid:commentId w16cid:paraId="7802242C" w16cid:durableId="26962974"/>
  <w16cid:commentId w16cid:paraId="1F1B5883" w16cid:durableId="26962A49"/>
  <w16cid:commentId w16cid:paraId="5883FC51" w16cid:durableId="2696287A"/>
  <w16cid:commentId w16cid:paraId="50245C20" w16cid:durableId="2696290B"/>
  <w16cid:commentId w16cid:paraId="18B81027" w16cid:durableId="26962C24"/>
  <w16cid:commentId w16cid:paraId="5C360B0B" w16cid:durableId="26962D81"/>
  <w16cid:commentId w16cid:paraId="2FEFE65C" w16cid:durableId="26962D16"/>
  <w16cid:commentId w16cid:paraId="7BD6AEDE" w16cid:durableId="26961C1E"/>
  <w16cid:commentId w16cid:paraId="662F6163" w16cid:durableId="26961C20"/>
  <w16cid:commentId w16cid:paraId="70D7D6F8" w16cid:durableId="26961C21"/>
  <w16cid:commentId w16cid:paraId="02EE20E9" w16cid:durableId="26961C2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D019C"/>
    <w:multiLevelType w:val="hybridMultilevel"/>
    <w:tmpl w:val="7EDC2A48"/>
    <w:lvl w:ilvl="0" w:tplc="C5A60826">
      <w:start w:val="1"/>
      <w:numFmt w:val="upperLetter"/>
      <w:lvlText w:val="%1)"/>
      <w:lvlJc w:val="left"/>
      <w:pPr>
        <w:ind w:left="1080" w:hanging="360"/>
      </w:pPr>
      <w:rPr>
        <w:rFonts w:hint="default"/>
      </w:rPr>
    </w:lvl>
    <w:lvl w:ilvl="1" w:tplc="DF960116" w:tentative="1">
      <w:start w:val="1"/>
      <w:numFmt w:val="lowerLetter"/>
      <w:lvlText w:val="%2."/>
      <w:lvlJc w:val="left"/>
      <w:pPr>
        <w:ind w:left="1800" w:hanging="360"/>
      </w:pPr>
    </w:lvl>
    <w:lvl w:ilvl="2" w:tplc="EC483C4A" w:tentative="1">
      <w:start w:val="1"/>
      <w:numFmt w:val="lowerRoman"/>
      <w:lvlText w:val="%3."/>
      <w:lvlJc w:val="right"/>
      <w:pPr>
        <w:ind w:left="2520" w:hanging="180"/>
      </w:pPr>
    </w:lvl>
    <w:lvl w:ilvl="3" w:tplc="2C5E5A54" w:tentative="1">
      <w:start w:val="1"/>
      <w:numFmt w:val="decimal"/>
      <w:lvlText w:val="%4."/>
      <w:lvlJc w:val="left"/>
      <w:pPr>
        <w:ind w:left="3240" w:hanging="360"/>
      </w:pPr>
    </w:lvl>
    <w:lvl w:ilvl="4" w:tplc="A5E0FDA2" w:tentative="1">
      <w:start w:val="1"/>
      <w:numFmt w:val="lowerLetter"/>
      <w:lvlText w:val="%5."/>
      <w:lvlJc w:val="left"/>
      <w:pPr>
        <w:ind w:left="3960" w:hanging="360"/>
      </w:pPr>
    </w:lvl>
    <w:lvl w:ilvl="5" w:tplc="C08652E2" w:tentative="1">
      <w:start w:val="1"/>
      <w:numFmt w:val="lowerRoman"/>
      <w:lvlText w:val="%6."/>
      <w:lvlJc w:val="right"/>
      <w:pPr>
        <w:ind w:left="4680" w:hanging="180"/>
      </w:pPr>
    </w:lvl>
    <w:lvl w:ilvl="6" w:tplc="06AA29F2" w:tentative="1">
      <w:start w:val="1"/>
      <w:numFmt w:val="decimal"/>
      <w:lvlText w:val="%7."/>
      <w:lvlJc w:val="left"/>
      <w:pPr>
        <w:ind w:left="5400" w:hanging="360"/>
      </w:pPr>
    </w:lvl>
    <w:lvl w:ilvl="7" w:tplc="B3207BFA" w:tentative="1">
      <w:start w:val="1"/>
      <w:numFmt w:val="lowerLetter"/>
      <w:lvlText w:val="%8."/>
      <w:lvlJc w:val="left"/>
      <w:pPr>
        <w:ind w:left="6120" w:hanging="360"/>
      </w:pPr>
    </w:lvl>
    <w:lvl w:ilvl="8" w:tplc="9B907D02" w:tentative="1">
      <w:start w:val="1"/>
      <w:numFmt w:val="lowerRoman"/>
      <w:lvlText w:val="%9."/>
      <w:lvlJc w:val="right"/>
      <w:pPr>
        <w:ind w:left="6840" w:hanging="180"/>
      </w:pPr>
    </w:lvl>
  </w:abstractNum>
  <w:abstractNum w:abstractNumId="2" w15:restartNumberingAfterBreak="0">
    <w:nsid w:val="1C1C0D44"/>
    <w:multiLevelType w:val="multilevel"/>
    <w:tmpl w:val="4A1472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3112B4"/>
    <w:multiLevelType w:val="hybridMultilevel"/>
    <w:tmpl w:val="FD66DA26"/>
    <w:lvl w:ilvl="0" w:tplc="836E9FE8">
      <w:start w:val="1"/>
      <w:numFmt w:val="upperLetter"/>
      <w:lvlText w:val="%1)"/>
      <w:lvlJc w:val="left"/>
      <w:pPr>
        <w:ind w:left="720" w:hanging="360"/>
      </w:pPr>
      <w:rPr>
        <w:rFonts w:hint="default"/>
      </w:rPr>
    </w:lvl>
    <w:lvl w:ilvl="1" w:tplc="2F66AF9E" w:tentative="1">
      <w:start w:val="1"/>
      <w:numFmt w:val="lowerLetter"/>
      <w:lvlText w:val="%2."/>
      <w:lvlJc w:val="left"/>
      <w:pPr>
        <w:ind w:left="1440" w:hanging="360"/>
      </w:pPr>
    </w:lvl>
    <w:lvl w:ilvl="2" w:tplc="BB7E8044" w:tentative="1">
      <w:start w:val="1"/>
      <w:numFmt w:val="lowerRoman"/>
      <w:lvlText w:val="%3."/>
      <w:lvlJc w:val="right"/>
      <w:pPr>
        <w:ind w:left="2160" w:hanging="180"/>
      </w:pPr>
    </w:lvl>
    <w:lvl w:ilvl="3" w:tplc="594C16C2" w:tentative="1">
      <w:start w:val="1"/>
      <w:numFmt w:val="decimal"/>
      <w:lvlText w:val="%4."/>
      <w:lvlJc w:val="left"/>
      <w:pPr>
        <w:ind w:left="2880" w:hanging="360"/>
      </w:pPr>
    </w:lvl>
    <w:lvl w:ilvl="4" w:tplc="89BEDF84" w:tentative="1">
      <w:start w:val="1"/>
      <w:numFmt w:val="lowerLetter"/>
      <w:lvlText w:val="%5."/>
      <w:lvlJc w:val="left"/>
      <w:pPr>
        <w:ind w:left="3600" w:hanging="360"/>
      </w:pPr>
    </w:lvl>
    <w:lvl w:ilvl="5" w:tplc="5C5EE0AE" w:tentative="1">
      <w:start w:val="1"/>
      <w:numFmt w:val="lowerRoman"/>
      <w:lvlText w:val="%6."/>
      <w:lvlJc w:val="right"/>
      <w:pPr>
        <w:ind w:left="4320" w:hanging="180"/>
      </w:pPr>
    </w:lvl>
    <w:lvl w:ilvl="6" w:tplc="14623764" w:tentative="1">
      <w:start w:val="1"/>
      <w:numFmt w:val="decimal"/>
      <w:lvlText w:val="%7."/>
      <w:lvlJc w:val="left"/>
      <w:pPr>
        <w:ind w:left="5040" w:hanging="360"/>
      </w:pPr>
    </w:lvl>
    <w:lvl w:ilvl="7" w:tplc="86C6E8F4" w:tentative="1">
      <w:start w:val="1"/>
      <w:numFmt w:val="lowerLetter"/>
      <w:lvlText w:val="%8."/>
      <w:lvlJc w:val="left"/>
      <w:pPr>
        <w:ind w:left="5760" w:hanging="360"/>
      </w:pPr>
    </w:lvl>
    <w:lvl w:ilvl="8" w:tplc="6F048F5E" w:tentative="1">
      <w:start w:val="1"/>
      <w:numFmt w:val="lowerRoman"/>
      <w:lvlText w:val="%9."/>
      <w:lvlJc w:val="right"/>
      <w:pPr>
        <w:ind w:left="6480" w:hanging="180"/>
      </w:pPr>
    </w:lvl>
  </w:abstractNum>
  <w:abstractNum w:abstractNumId="4" w15:restartNumberingAfterBreak="0">
    <w:nsid w:val="3F555483"/>
    <w:multiLevelType w:val="hybridMultilevel"/>
    <w:tmpl w:val="F0C0B302"/>
    <w:lvl w:ilvl="0" w:tplc="8A22C4C8">
      <w:start w:val="1"/>
      <w:numFmt w:val="upperLetter"/>
      <w:lvlText w:val="%1)"/>
      <w:lvlJc w:val="left"/>
      <w:pPr>
        <w:ind w:left="720" w:hanging="360"/>
      </w:pPr>
      <w:rPr>
        <w:rFonts w:hint="default"/>
      </w:rPr>
    </w:lvl>
    <w:lvl w:ilvl="1" w:tplc="C136E50A" w:tentative="1">
      <w:start w:val="1"/>
      <w:numFmt w:val="lowerLetter"/>
      <w:lvlText w:val="%2."/>
      <w:lvlJc w:val="left"/>
      <w:pPr>
        <w:ind w:left="1440" w:hanging="360"/>
      </w:pPr>
    </w:lvl>
    <w:lvl w:ilvl="2" w:tplc="695C7270" w:tentative="1">
      <w:start w:val="1"/>
      <w:numFmt w:val="lowerRoman"/>
      <w:lvlText w:val="%3."/>
      <w:lvlJc w:val="right"/>
      <w:pPr>
        <w:ind w:left="2160" w:hanging="180"/>
      </w:pPr>
    </w:lvl>
    <w:lvl w:ilvl="3" w:tplc="BCAA6552" w:tentative="1">
      <w:start w:val="1"/>
      <w:numFmt w:val="decimal"/>
      <w:lvlText w:val="%4."/>
      <w:lvlJc w:val="left"/>
      <w:pPr>
        <w:ind w:left="2880" w:hanging="360"/>
      </w:pPr>
    </w:lvl>
    <w:lvl w:ilvl="4" w:tplc="5D5C20E0" w:tentative="1">
      <w:start w:val="1"/>
      <w:numFmt w:val="lowerLetter"/>
      <w:lvlText w:val="%5."/>
      <w:lvlJc w:val="left"/>
      <w:pPr>
        <w:ind w:left="3600" w:hanging="360"/>
      </w:pPr>
    </w:lvl>
    <w:lvl w:ilvl="5" w:tplc="9830D800" w:tentative="1">
      <w:start w:val="1"/>
      <w:numFmt w:val="lowerRoman"/>
      <w:lvlText w:val="%6."/>
      <w:lvlJc w:val="right"/>
      <w:pPr>
        <w:ind w:left="4320" w:hanging="180"/>
      </w:pPr>
    </w:lvl>
    <w:lvl w:ilvl="6" w:tplc="F222B074" w:tentative="1">
      <w:start w:val="1"/>
      <w:numFmt w:val="decimal"/>
      <w:lvlText w:val="%7."/>
      <w:lvlJc w:val="left"/>
      <w:pPr>
        <w:ind w:left="5040" w:hanging="360"/>
      </w:pPr>
    </w:lvl>
    <w:lvl w:ilvl="7" w:tplc="C73CC48E" w:tentative="1">
      <w:start w:val="1"/>
      <w:numFmt w:val="lowerLetter"/>
      <w:lvlText w:val="%8."/>
      <w:lvlJc w:val="left"/>
      <w:pPr>
        <w:ind w:left="5760" w:hanging="360"/>
      </w:pPr>
    </w:lvl>
    <w:lvl w:ilvl="8" w:tplc="F28ECBBE" w:tentative="1">
      <w:start w:val="1"/>
      <w:numFmt w:val="lowerRoman"/>
      <w:lvlText w:val="%9."/>
      <w:lvlJc w:val="right"/>
      <w:pPr>
        <w:ind w:left="6480" w:hanging="180"/>
      </w:pPr>
    </w:lvl>
  </w:abstractNum>
  <w:abstractNum w:abstractNumId="5" w15:restartNumberingAfterBreak="0">
    <w:nsid w:val="50A1785C"/>
    <w:multiLevelType w:val="hybridMultilevel"/>
    <w:tmpl w:val="4ABC628A"/>
    <w:lvl w:ilvl="0" w:tplc="614E820A">
      <w:start w:val="1"/>
      <w:numFmt w:val="upperLetter"/>
      <w:lvlText w:val="%1)"/>
      <w:lvlJc w:val="left"/>
      <w:pPr>
        <w:ind w:left="720" w:hanging="360"/>
      </w:pPr>
      <w:rPr>
        <w:rFonts w:hint="default"/>
        <w:b w:val="0"/>
      </w:rPr>
    </w:lvl>
    <w:lvl w:ilvl="1" w:tplc="6100C872" w:tentative="1">
      <w:start w:val="1"/>
      <w:numFmt w:val="lowerLetter"/>
      <w:lvlText w:val="%2."/>
      <w:lvlJc w:val="left"/>
      <w:pPr>
        <w:ind w:left="1440" w:hanging="360"/>
      </w:pPr>
    </w:lvl>
    <w:lvl w:ilvl="2" w:tplc="63BCB4BA" w:tentative="1">
      <w:start w:val="1"/>
      <w:numFmt w:val="lowerRoman"/>
      <w:lvlText w:val="%3."/>
      <w:lvlJc w:val="right"/>
      <w:pPr>
        <w:ind w:left="2160" w:hanging="180"/>
      </w:pPr>
    </w:lvl>
    <w:lvl w:ilvl="3" w:tplc="E22068A8" w:tentative="1">
      <w:start w:val="1"/>
      <w:numFmt w:val="decimal"/>
      <w:lvlText w:val="%4."/>
      <w:lvlJc w:val="left"/>
      <w:pPr>
        <w:ind w:left="2880" w:hanging="360"/>
      </w:pPr>
    </w:lvl>
    <w:lvl w:ilvl="4" w:tplc="7D967A08" w:tentative="1">
      <w:start w:val="1"/>
      <w:numFmt w:val="lowerLetter"/>
      <w:lvlText w:val="%5."/>
      <w:lvlJc w:val="left"/>
      <w:pPr>
        <w:ind w:left="3600" w:hanging="360"/>
      </w:pPr>
    </w:lvl>
    <w:lvl w:ilvl="5" w:tplc="F7843ABC" w:tentative="1">
      <w:start w:val="1"/>
      <w:numFmt w:val="lowerRoman"/>
      <w:lvlText w:val="%6."/>
      <w:lvlJc w:val="right"/>
      <w:pPr>
        <w:ind w:left="4320" w:hanging="180"/>
      </w:pPr>
    </w:lvl>
    <w:lvl w:ilvl="6" w:tplc="C9B0230C" w:tentative="1">
      <w:start w:val="1"/>
      <w:numFmt w:val="decimal"/>
      <w:lvlText w:val="%7."/>
      <w:lvlJc w:val="left"/>
      <w:pPr>
        <w:ind w:left="5040" w:hanging="360"/>
      </w:pPr>
    </w:lvl>
    <w:lvl w:ilvl="7" w:tplc="FB9C5752" w:tentative="1">
      <w:start w:val="1"/>
      <w:numFmt w:val="lowerLetter"/>
      <w:lvlText w:val="%8."/>
      <w:lvlJc w:val="left"/>
      <w:pPr>
        <w:ind w:left="5760" w:hanging="360"/>
      </w:pPr>
    </w:lvl>
    <w:lvl w:ilvl="8" w:tplc="6E3A1C1C" w:tentative="1">
      <w:start w:val="1"/>
      <w:numFmt w:val="lowerRoman"/>
      <w:lvlText w:val="%9."/>
      <w:lvlJc w:val="right"/>
      <w:pPr>
        <w:ind w:left="6480" w:hanging="180"/>
      </w:pPr>
    </w:lvl>
  </w:abstractNum>
  <w:abstractNum w:abstractNumId="6" w15:restartNumberingAfterBreak="0">
    <w:nsid w:val="5783155C"/>
    <w:multiLevelType w:val="hybridMultilevel"/>
    <w:tmpl w:val="6DD2A6A2"/>
    <w:lvl w:ilvl="0" w:tplc="AEC44446">
      <w:start w:val="1"/>
      <w:numFmt w:val="upperLetter"/>
      <w:lvlText w:val="%1)"/>
      <w:lvlJc w:val="left"/>
      <w:pPr>
        <w:ind w:left="720" w:hanging="360"/>
      </w:pPr>
      <w:rPr>
        <w:rFonts w:hint="default"/>
      </w:rPr>
    </w:lvl>
    <w:lvl w:ilvl="1" w:tplc="C00C0A34" w:tentative="1">
      <w:start w:val="1"/>
      <w:numFmt w:val="lowerLetter"/>
      <w:lvlText w:val="%2."/>
      <w:lvlJc w:val="left"/>
      <w:pPr>
        <w:ind w:left="1440" w:hanging="360"/>
      </w:pPr>
    </w:lvl>
    <w:lvl w:ilvl="2" w:tplc="B406BCDC" w:tentative="1">
      <w:start w:val="1"/>
      <w:numFmt w:val="lowerRoman"/>
      <w:lvlText w:val="%3."/>
      <w:lvlJc w:val="right"/>
      <w:pPr>
        <w:ind w:left="2160" w:hanging="180"/>
      </w:pPr>
    </w:lvl>
    <w:lvl w:ilvl="3" w:tplc="CCE4F074" w:tentative="1">
      <w:start w:val="1"/>
      <w:numFmt w:val="decimal"/>
      <w:lvlText w:val="%4."/>
      <w:lvlJc w:val="left"/>
      <w:pPr>
        <w:ind w:left="2880" w:hanging="360"/>
      </w:pPr>
    </w:lvl>
    <w:lvl w:ilvl="4" w:tplc="456C936A" w:tentative="1">
      <w:start w:val="1"/>
      <w:numFmt w:val="lowerLetter"/>
      <w:lvlText w:val="%5."/>
      <w:lvlJc w:val="left"/>
      <w:pPr>
        <w:ind w:left="3600" w:hanging="360"/>
      </w:pPr>
    </w:lvl>
    <w:lvl w:ilvl="5" w:tplc="E618DB9C" w:tentative="1">
      <w:start w:val="1"/>
      <w:numFmt w:val="lowerRoman"/>
      <w:lvlText w:val="%6."/>
      <w:lvlJc w:val="right"/>
      <w:pPr>
        <w:ind w:left="4320" w:hanging="180"/>
      </w:pPr>
    </w:lvl>
    <w:lvl w:ilvl="6" w:tplc="87E4DD4E" w:tentative="1">
      <w:start w:val="1"/>
      <w:numFmt w:val="decimal"/>
      <w:lvlText w:val="%7."/>
      <w:lvlJc w:val="left"/>
      <w:pPr>
        <w:ind w:left="5040" w:hanging="360"/>
      </w:pPr>
    </w:lvl>
    <w:lvl w:ilvl="7" w:tplc="7F06ACDC" w:tentative="1">
      <w:start w:val="1"/>
      <w:numFmt w:val="lowerLetter"/>
      <w:lvlText w:val="%8."/>
      <w:lvlJc w:val="left"/>
      <w:pPr>
        <w:ind w:left="5760" w:hanging="360"/>
      </w:pPr>
    </w:lvl>
    <w:lvl w:ilvl="8" w:tplc="0E680BA4"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1"/>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lo.grunig">
    <w15:presenceInfo w15:providerId="None" w15:userId="danilo.grunig"/>
  </w15:person>
  <w15:person w15:author="Victoria Simoes">
    <w15:presenceInfo w15:providerId="Windows Live" w15:userId="ce65863aba83f250"/>
  </w15:person>
  <w15:person w15:author="Flavi Torres">
    <w15:presenceInfo w15:providerId="Windows Live" w15:userId="d43d9a3d0f311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223"/>
    <w:rsid w:val="00005EB3"/>
    <w:rsid w:val="00011682"/>
    <w:rsid w:val="00013B60"/>
    <w:rsid w:val="00020178"/>
    <w:rsid w:val="00022504"/>
    <w:rsid w:val="0002643F"/>
    <w:rsid w:val="00032243"/>
    <w:rsid w:val="000406DE"/>
    <w:rsid w:val="00041CDF"/>
    <w:rsid w:val="00041E41"/>
    <w:rsid w:val="000425AA"/>
    <w:rsid w:val="00043E86"/>
    <w:rsid w:val="00044B06"/>
    <w:rsid w:val="000548DA"/>
    <w:rsid w:val="00054A1B"/>
    <w:rsid w:val="00057CFD"/>
    <w:rsid w:val="00060257"/>
    <w:rsid w:val="00065B38"/>
    <w:rsid w:val="00075DC7"/>
    <w:rsid w:val="0007787F"/>
    <w:rsid w:val="00082F7A"/>
    <w:rsid w:val="000843D9"/>
    <w:rsid w:val="000905DB"/>
    <w:rsid w:val="00097AC3"/>
    <w:rsid w:val="000C58C1"/>
    <w:rsid w:val="000D3DEC"/>
    <w:rsid w:val="000D5179"/>
    <w:rsid w:val="000D667A"/>
    <w:rsid w:val="000E14B7"/>
    <w:rsid w:val="000E6F69"/>
    <w:rsid w:val="000F123D"/>
    <w:rsid w:val="000F44DA"/>
    <w:rsid w:val="0012021B"/>
    <w:rsid w:val="001250FB"/>
    <w:rsid w:val="00127671"/>
    <w:rsid w:val="00132BEE"/>
    <w:rsid w:val="00145E90"/>
    <w:rsid w:val="00146F8A"/>
    <w:rsid w:val="001501F9"/>
    <w:rsid w:val="00152544"/>
    <w:rsid w:val="00153C7C"/>
    <w:rsid w:val="00153FB9"/>
    <w:rsid w:val="00156C83"/>
    <w:rsid w:val="001666CF"/>
    <w:rsid w:val="001B06DF"/>
    <w:rsid w:val="001B287E"/>
    <w:rsid w:val="001B39F8"/>
    <w:rsid w:val="001C7681"/>
    <w:rsid w:val="001C779B"/>
    <w:rsid w:val="001D627B"/>
    <w:rsid w:val="001E26EF"/>
    <w:rsid w:val="001E5846"/>
    <w:rsid w:val="001F0CBF"/>
    <w:rsid w:val="001F54BD"/>
    <w:rsid w:val="002008C5"/>
    <w:rsid w:val="00200D05"/>
    <w:rsid w:val="0021236E"/>
    <w:rsid w:val="002133CE"/>
    <w:rsid w:val="00214421"/>
    <w:rsid w:val="00220F0C"/>
    <w:rsid w:val="00226A42"/>
    <w:rsid w:val="00235708"/>
    <w:rsid w:val="00235EE0"/>
    <w:rsid w:val="00241151"/>
    <w:rsid w:val="00243359"/>
    <w:rsid w:val="00244E74"/>
    <w:rsid w:val="00255558"/>
    <w:rsid w:val="00256FAA"/>
    <w:rsid w:val="00282DBB"/>
    <w:rsid w:val="002845B7"/>
    <w:rsid w:val="00286D8B"/>
    <w:rsid w:val="00291EC1"/>
    <w:rsid w:val="002939F3"/>
    <w:rsid w:val="002941E0"/>
    <w:rsid w:val="002A14BA"/>
    <w:rsid w:val="002B018D"/>
    <w:rsid w:val="002B14CB"/>
    <w:rsid w:val="002B35A8"/>
    <w:rsid w:val="002B51B8"/>
    <w:rsid w:val="002B6058"/>
    <w:rsid w:val="002C0A79"/>
    <w:rsid w:val="002D2E82"/>
    <w:rsid w:val="002D4CBD"/>
    <w:rsid w:val="002D4FA3"/>
    <w:rsid w:val="0031512C"/>
    <w:rsid w:val="00316C46"/>
    <w:rsid w:val="0032691F"/>
    <w:rsid w:val="0032729D"/>
    <w:rsid w:val="00334092"/>
    <w:rsid w:val="00362E5B"/>
    <w:rsid w:val="0037374D"/>
    <w:rsid w:val="00382782"/>
    <w:rsid w:val="00393026"/>
    <w:rsid w:val="0039722E"/>
    <w:rsid w:val="003A215E"/>
    <w:rsid w:val="003A32A7"/>
    <w:rsid w:val="003A45B3"/>
    <w:rsid w:val="003A472A"/>
    <w:rsid w:val="003B1A25"/>
    <w:rsid w:val="003C18DA"/>
    <w:rsid w:val="003D0A0D"/>
    <w:rsid w:val="003D4B2F"/>
    <w:rsid w:val="003E4375"/>
    <w:rsid w:val="003F2372"/>
    <w:rsid w:val="003F6A9C"/>
    <w:rsid w:val="00405F3B"/>
    <w:rsid w:val="004165FB"/>
    <w:rsid w:val="00417E98"/>
    <w:rsid w:val="00420BD7"/>
    <w:rsid w:val="0042275F"/>
    <w:rsid w:val="004251EE"/>
    <w:rsid w:val="00433E85"/>
    <w:rsid w:val="004374B6"/>
    <w:rsid w:val="00440D21"/>
    <w:rsid w:val="00443E92"/>
    <w:rsid w:val="00444885"/>
    <w:rsid w:val="0045541F"/>
    <w:rsid w:val="0045626D"/>
    <w:rsid w:val="00461ACF"/>
    <w:rsid w:val="00474338"/>
    <w:rsid w:val="00475BB5"/>
    <w:rsid w:val="0048197D"/>
    <w:rsid w:val="004910C1"/>
    <w:rsid w:val="00495518"/>
    <w:rsid w:val="004B1BD9"/>
    <w:rsid w:val="004C04A3"/>
    <w:rsid w:val="004D2110"/>
    <w:rsid w:val="004D645A"/>
    <w:rsid w:val="004D72BE"/>
    <w:rsid w:val="004F3C2B"/>
    <w:rsid w:val="004F4E0A"/>
    <w:rsid w:val="004F7F20"/>
    <w:rsid w:val="00527DEE"/>
    <w:rsid w:val="00535680"/>
    <w:rsid w:val="00545859"/>
    <w:rsid w:val="00551ACA"/>
    <w:rsid w:val="005538AC"/>
    <w:rsid w:val="00555E7A"/>
    <w:rsid w:val="00562968"/>
    <w:rsid w:val="00576306"/>
    <w:rsid w:val="005A0530"/>
    <w:rsid w:val="005A7C08"/>
    <w:rsid w:val="005B2ABB"/>
    <w:rsid w:val="005B723A"/>
    <w:rsid w:val="005C6203"/>
    <w:rsid w:val="005D0A64"/>
    <w:rsid w:val="005D1A88"/>
    <w:rsid w:val="005E018E"/>
    <w:rsid w:val="005E2EA4"/>
    <w:rsid w:val="005E4AC2"/>
    <w:rsid w:val="005F725B"/>
    <w:rsid w:val="006019A9"/>
    <w:rsid w:val="00602696"/>
    <w:rsid w:val="00602921"/>
    <w:rsid w:val="006051ED"/>
    <w:rsid w:val="00611BA1"/>
    <w:rsid w:val="00613867"/>
    <w:rsid w:val="006158BE"/>
    <w:rsid w:val="006213DC"/>
    <w:rsid w:val="00630552"/>
    <w:rsid w:val="00630A54"/>
    <w:rsid w:val="00635F35"/>
    <w:rsid w:val="00637E76"/>
    <w:rsid w:val="006566D6"/>
    <w:rsid w:val="00674A88"/>
    <w:rsid w:val="006769B2"/>
    <w:rsid w:val="00680D64"/>
    <w:rsid w:val="00684326"/>
    <w:rsid w:val="00693E68"/>
    <w:rsid w:val="006961A7"/>
    <w:rsid w:val="006A3A99"/>
    <w:rsid w:val="006A55E8"/>
    <w:rsid w:val="006B0180"/>
    <w:rsid w:val="006B42D2"/>
    <w:rsid w:val="006B56EC"/>
    <w:rsid w:val="006C0429"/>
    <w:rsid w:val="006D0E60"/>
    <w:rsid w:val="006E1E1A"/>
    <w:rsid w:val="006E40A0"/>
    <w:rsid w:val="006E7651"/>
    <w:rsid w:val="006E7A53"/>
    <w:rsid w:val="007069F1"/>
    <w:rsid w:val="00706D89"/>
    <w:rsid w:val="00717F49"/>
    <w:rsid w:val="00720BF6"/>
    <w:rsid w:val="00724548"/>
    <w:rsid w:val="007249C0"/>
    <w:rsid w:val="007265D1"/>
    <w:rsid w:val="00732E5E"/>
    <w:rsid w:val="00733CD9"/>
    <w:rsid w:val="00744A72"/>
    <w:rsid w:val="007501DD"/>
    <w:rsid w:val="007658AD"/>
    <w:rsid w:val="00766B70"/>
    <w:rsid w:val="00772822"/>
    <w:rsid w:val="0077606E"/>
    <w:rsid w:val="007831B6"/>
    <w:rsid w:val="0078441F"/>
    <w:rsid w:val="00787453"/>
    <w:rsid w:val="0079154C"/>
    <w:rsid w:val="007A6849"/>
    <w:rsid w:val="007B6716"/>
    <w:rsid w:val="007C435D"/>
    <w:rsid w:val="007D096C"/>
    <w:rsid w:val="007D146D"/>
    <w:rsid w:val="007D7E03"/>
    <w:rsid w:val="007E15CD"/>
    <w:rsid w:val="007E6B68"/>
    <w:rsid w:val="007F6A5C"/>
    <w:rsid w:val="0080530C"/>
    <w:rsid w:val="00810809"/>
    <w:rsid w:val="0081240F"/>
    <w:rsid w:val="00816BFD"/>
    <w:rsid w:val="008324AC"/>
    <w:rsid w:val="0083546C"/>
    <w:rsid w:val="00844F72"/>
    <w:rsid w:val="00855E1E"/>
    <w:rsid w:val="00856FAE"/>
    <w:rsid w:val="008627B2"/>
    <w:rsid w:val="00870223"/>
    <w:rsid w:val="0087576F"/>
    <w:rsid w:val="0088236D"/>
    <w:rsid w:val="008875B7"/>
    <w:rsid w:val="008973A6"/>
    <w:rsid w:val="008C09AD"/>
    <w:rsid w:val="008C1908"/>
    <w:rsid w:val="008E03E9"/>
    <w:rsid w:val="008E42BB"/>
    <w:rsid w:val="008F5184"/>
    <w:rsid w:val="008F7595"/>
    <w:rsid w:val="009014C6"/>
    <w:rsid w:val="009043F2"/>
    <w:rsid w:val="00905D24"/>
    <w:rsid w:val="00912AD3"/>
    <w:rsid w:val="009149D9"/>
    <w:rsid w:val="00915436"/>
    <w:rsid w:val="009213DC"/>
    <w:rsid w:val="00923643"/>
    <w:rsid w:val="00934AE4"/>
    <w:rsid w:val="009409BC"/>
    <w:rsid w:val="009631E3"/>
    <w:rsid w:val="00963B0E"/>
    <w:rsid w:val="00965680"/>
    <w:rsid w:val="00974AC2"/>
    <w:rsid w:val="00976281"/>
    <w:rsid w:val="00980EEA"/>
    <w:rsid w:val="0099726D"/>
    <w:rsid w:val="009B1A31"/>
    <w:rsid w:val="009B2E49"/>
    <w:rsid w:val="009C2FA0"/>
    <w:rsid w:val="009F0421"/>
    <w:rsid w:val="009F14E3"/>
    <w:rsid w:val="00A01483"/>
    <w:rsid w:val="00A01659"/>
    <w:rsid w:val="00A31270"/>
    <w:rsid w:val="00A40609"/>
    <w:rsid w:val="00A41291"/>
    <w:rsid w:val="00A62A51"/>
    <w:rsid w:val="00A6524C"/>
    <w:rsid w:val="00A65590"/>
    <w:rsid w:val="00A70E31"/>
    <w:rsid w:val="00A74AB9"/>
    <w:rsid w:val="00A760EC"/>
    <w:rsid w:val="00A82267"/>
    <w:rsid w:val="00A9038B"/>
    <w:rsid w:val="00A96560"/>
    <w:rsid w:val="00AB2B12"/>
    <w:rsid w:val="00AB545D"/>
    <w:rsid w:val="00AC008A"/>
    <w:rsid w:val="00AC6A07"/>
    <w:rsid w:val="00AD06B1"/>
    <w:rsid w:val="00AD3AAA"/>
    <w:rsid w:val="00AD3B88"/>
    <w:rsid w:val="00AD5068"/>
    <w:rsid w:val="00AF61FB"/>
    <w:rsid w:val="00B013E0"/>
    <w:rsid w:val="00B030F2"/>
    <w:rsid w:val="00B06F70"/>
    <w:rsid w:val="00B138BB"/>
    <w:rsid w:val="00B179D8"/>
    <w:rsid w:val="00B17E8A"/>
    <w:rsid w:val="00B205A7"/>
    <w:rsid w:val="00B261DF"/>
    <w:rsid w:val="00B262BF"/>
    <w:rsid w:val="00B34499"/>
    <w:rsid w:val="00B452CE"/>
    <w:rsid w:val="00B4626F"/>
    <w:rsid w:val="00B5770A"/>
    <w:rsid w:val="00B57EB8"/>
    <w:rsid w:val="00B7021E"/>
    <w:rsid w:val="00B72C3D"/>
    <w:rsid w:val="00B72D6A"/>
    <w:rsid w:val="00B815BD"/>
    <w:rsid w:val="00B82782"/>
    <w:rsid w:val="00B93E1C"/>
    <w:rsid w:val="00B97A5C"/>
    <w:rsid w:val="00BC5C68"/>
    <w:rsid w:val="00BC7676"/>
    <w:rsid w:val="00BD080C"/>
    <w:rsid w:val="00BD1B94"/>
    <w:rsid w:val="00BE0029"/>
    <w:rsid w:val="00BE12BF"/>
    <w:rsid w:val="00BE54CE"/>
    <w:rsid w:val="00C00F51"/>
    <w:rsid w:val="00C064F5"/>
    <w:rsid w:val="00C06ECD"/>
    <w:rsid w:val="00C17F45"/>
    <w:rsid w:val="00C26266"/>
    <w:rsid w:val="00C278A4"/>
    <w:rsid w:val="00C31B75"/>
    <w:rsid w:val="00C376BD"/>
    <w:rsid w:val="00C47C6F"/>
    <w:rsid w:val="00C514A4"/>
    <w:rsid w:val="00C66B24"/>
    <w:rsid w:val="00C84F69"/>
    <w:rsid w:val="00C95B4F"/>
    <w:rsid w:val="00CB3555"/>
    <w:rsid w:val="00CC1330"/>
    <w:rsid w:val="00CD02D3"/>
    <w:rsid w:val="00CD0611"/>
    <w:rsid w:val="00CD0AF5"/>
    <w:rsid w:val="00CD141A"/>
    <w:rsid w:val="00D05609"/>
    <w:rsid w:val="00D138C6"/>
    <w:rsid w:val="00D14782"/>
    <w:rsid w:val="00D17944"/>
    <w:rsid w:val="00D17BE3"/>
    <w:rsid w:val="00D22802"/>
    <w:rsid w:val="00D322E8"/>
    <w:rsid w:val="00D33CDB"/>
    <w:rsid w:val="00D3432B"/>
    <w:rsid w:val="00D50A0D"/>
    <w:rsid w:val="00D520C9"/>
    <w:rsid w:val="00D65A0E"/>
    <w:rsid w:val="00D80B24"/>
    <w:rsid w:val="00D8262D"/>
    <w:rsid w:val="00D843CF"/>
    <w:rsid w:val="00D93FB7"/>
    <w:rsid w:val="00DB1A43"/>
    <w:rsid w:val="00DB47C6"/>
    <w:rsid w:val="00DD5C77"/>
    <w:rsid w:val="00DE3228"/>
    <w:rsid w:val="00DE7270"/>
    <w:rsid w:val="00DF0540"/>
    <w:rsid w:val="00DF5317"/>
    <w:rsid w:val="00DF73CF"/>
    <w:rsid w:val="00E01AF2"/>
    <w:rsid w:val="00E10938"/>
    <w:rsid w:val="00E155C2"/>
    <w:rsid w:val="00E16432"/>
    <w:rsid w:val="00E2134E"/>
    <w:rsid w:val="00E24D0A"/>
    <w:rsid w:val="00E3438B"/>
    <w:rsid w:val="00E34D75"/>
    <w:rsid w:val="00E3619C"/>
    <w:rsid w:val="00E41C4A"/>
    <w:rsid w:val="00E45909"/>
    <w:rsid w:val="00E46611"/>
    <w:rsid w:val="00E6034F"/>
    <w:rsid w:val="00E632CD"/>
    <w:rsid w:val="00E675D8"/>
    <w:rsid w:val="00E70BEF"/>
    <w:rsid w:val="00E81881"/>
    <w:rsid w:val="00E85610"/>
    <w:rsid w:val="00E870C1"/>
    <w:rsid w:val="00EA58B6"/>
    <w:rsid w:val="00EC2AA5"/>
    <w:rsid w:val="00EC2CF1"/>
    <w:rsid w:val="00EC7E23"/>
    <w:rsid w:val="00ED018C"/>
    <w:rsid w:val="00EE1573"/>
    <w:rsid w:val="00EF5C09"/>
    <w:rsid w:val="00F027F0"/>
    <w:rsid w:val="00F0393A"/>
    <w:rsid w:val="00F04E50"/>
    <w:rsid w:val="00F060D2"/>
    <w:rsid w:val="00F06C54"/>
    <w:rsid w:val="00F10032"/>
    <w:rsid w:val="00F1698C"/>
    <w:rsid w:val="00F1793A"/>
    <w:rsid w:val="00F24BD2"/>
    <w:rsid w:val="00F401D9"/>
    <w:rsid w:val="00F454E5"/>
    <w:rsid w:val="00F47B44"/>
    <w:rsid w:val="00F50121"/>
    <w:rsid w:val="00F701B6"/>
    <w:rsid w:val="00F75525"/>
    <w:rsid w:val="00F92F67"/>
    <w:rsid w:val="00F964CC"/>
    <w:rsid w:val="00F96F53"/>
    <w:rsid w:val="00FA5389"/>
    <w:rsid w:val="00FA5777"/>
    <w:rsid w:val="00FB68DB"/>
    <w:rsid w:val="00FB7D0F"/>
    <w:rsid w:val="00FC4F91"/>
    <w:rsid w:val="00FC5DEF"/>
    <w:rsid w:val="00FC733F"/>
    <w:rsid w:val="00FD4E34"/>
    <w:rsid w:val="00FE48D9"/>
    <w:rsid w:val="00FE5224"/>
    <w:rsid w:val="00FF20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AB3D5"/>
  <w15:chartTrackingRefBased/>
  <w15:docId w15:val="{7584A249-9135-460F-8CF8-BE1EE3A1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A5"/>
  </w:style>
  <w:style w:type="paragraph" w:styleId="Ttulo2">
    <w:name w:val="heading 2"/>
    <w:basedOn w:val="Normal"/>
    <w:link w:val="Ttulo2Char"/>
    <w:uiPriority w:val="9"/>
    <w:qFormat/>
    <w:rsid w:val="00FE52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EC2A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70223"/>
    <w:rPr>
      <w:color w:val="0563C1" w:themeColor="hyperlink"/>
      <w:u w:val="single"/>
    </w:rPr>
  </w:style>
  <w:style w:type="character" w:customStyle="1" w:styleId="text">
    <w:name w:val="text"/>
    <w:basedOn w:val="Fontepargpadro"/>
    <w:rsid w:val="00870223"/>
  </w:style>
  <w:style w:type="character" w:styleId="Forte">
    <w:name w:val="Strong"/>
    <w:basedOn w:val="Fontepargpadro"/>
    <w:uiPriority w:val="22"/>
    <w:qFormat/>
    <w:rsid w:val="006A3A99"/>
    <w:rPr>
      <w:b/>
      <w:bCs/>
    </w:rPr>
  </w:style>
  <w:style w:type="paragraph" w:styleId="PargrafodaLista">
    <w:name w:val="List Paragraph"/>
    <w:basedOn w:val="Normal"/>
    <w:uiPriority w:val="34"/>
    <w:qFormat/>
    <w:rsid w:val="0079154C"/>
    <w:pPr>
      <w:ind w:left="720"/>
      <w:contextualSpacing/>
    </w:pPr>
  </w:style>
  <w:style w:type="paragraph" w:customStyle="1" w:styleId="Textocentralizado">
    <w:name w:val="Texto centralizado"/>
    <w:basedOn w:val="Sumrio1"/>
    <w:link w:val="TextocentralizadoChar"/>
    <w:qFormat/>
    <w:rsid w:val="00611BA1"/>
    <w:pPr>
      <w:tabs>
        <w:tab w:val="right" w:leader="dot" w:pos="9062"/>
      </w:tabs>
      <w:spacing w:before="120" w:after="120" w:line="360" w:lineRule="auto"/>
      <w:contextualSpacing/>
      <w:jc w:val="center"/>
    </w:pPr>
    <w:rPr>
      <w:rFonts w:ascii="Times New Roman" w:eastAsia="Times New Roman" w:hAnsi="Times New Roman" w:cs="Times New Roman"/>
      <w:b/>
      <w:sz w:val="24"/>
      <w:szCs w:val="20"/>
      <w:lang w:val="x-none" w:eastAsia="x-none"/>
    </w:rPr>
  </w:style>
  <w:style w:type="character" w:customStyle="1" w:styleId="TextocentralizadoChar">
    <w:name w:val="Texto centralizado Char"/>
    <w:link w:val="Textocentralizado"/>
    <w:rsid w:val="00611BA1"/>
    <w:rPr>
      <w:rFonts w:ascii="Times New Roman" w:eastAsia="Times New Roman" w:hAnsi="Times New Roman" w:cs="Times New Roman"/>
      <w:b/>
      <w:sz w:val="24"/>
      <w:szCs w:val="20"/>
      <w:lang w:val="x-none" w:eastAsia="x-none"/>
    </w:rPr>
  </w:style>
  <w:style w:type="paragraph" w:styleId="Sumrio1">
    <w:name w:val="toc 1"/>
    <w:basedOn w:val="Normal"/>
    <w:next w:val="Normal"/>
    <w:autoRedefine/>
    <w:uiPriority w:val="39"/>
    <w:semiHidden/>
    <w:unhideWhenUsed/>
    <w:rsid w:val="00611BA1"/>
    <w:pPr>
      <w:spacing w:after="100"/>
    </w:pPr>
  </w:style>
  <w:style w:type="paragraph" w:styleId="Textodebalo">
    <w:name w:val="Balloon Text"/>
    <w:basedOn w:val="Normal"/>
    <w:link w:val="TextodebaloChar"/>
    <w:uiPriority w:val="99"/>
    <w:semiHidden/>
    <w:unhideWhenUsed/>
    <w:rsid w:val="00611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1BA1"/>
    <w:rPr>
      <w:rFonts w:ascii="Segoe UI" w:hAnsi="Segoe UI" w:cs="Segoe UI"/>
      <w:sz w:val="18"/>
      <w:szCs w:val="18"/>
    </w:rPr>
  </w:style>
  <w:style w:type="character" w:styleId="nfase">
    <w:name w:val="Emphasis"/>
    <w:basedOn w:val="Fontepargpadro"/>
    <w:uiPriority w:val="20"/>
    <w:qFormat/>
    <w:rsid w:val="007D096C"/>
    <w:rPr>
      <w:i/>
      <w:iCs/>
    </w:rPr>
  </w:style>
  <w:style w:type="character" w:customStyle="1" w:styleId="Ttulo2Char">
    <w:name w:val="Título 2 Char"/>
    <w:basedOn w:val="Fontepargpadro"/>
    <w:link w:val="Ttulo2"/>
    <w:uiPriority w:val="9"/>
    <w:rsid w:val="00FE5224"/>
    <w:rPr>
      <w:rFonts w:ascii="Times New Roman" w:eastAsia="Times New Roman" w:hAnsi="Times New Roman" w:cs="Times New Roman"/>
      <w:b/>
      <w:bCs/>
      <w:sz w:val="36"/>
      <w:szCs w:val="36"/>
      <w:lang w:eastAsia="pt-BR"/>
    </w:rPr>
  </w:style>
  <w:style w:type="character" w:customStyle="1" w:styleId="ztplmc">
    <w:name w:val="ztplmc"/>
    <w:basedOn w:val="Fontepargpadro"/>
    <w:rsid w:val="00FE5224"/>
  </w:style>
  <w:style w:type="character" w:customStyle="1" w:styleId="jlqj4b">
    <w:name w:val="jlqj4b"/>
    <w:basedOn w:val="Fontepargpadro"/>
    <w:rsid w:val="00FE5224"/>
  </w:style>
  <w:style w:type="character" w:customStyle="1" w:styleId="Ttulo3Char">
    <w:name w:val="Título 3 Char"/>
    <w:basedOn w:val="Fontepargpadro"/>
    <w:link w:val="Ttulo3"/>
    <w:uiPriority w:val="9"/>
    <w:semiHidden/>
    <w:rsid w:val="00EC2AA5"/>
    <w:rPr>
      <w:rFonts w:asciiTheme="majorHAnsi" w:eastAsiaTheme="majorEastAsia" w:hAnsiTheme="majorHAnsi" w:cstheme="majorBidi"/>
      <w:color w:val="1F4D78" w:themeColor="accent1" w:themeShade="7F"/>
      <w:sz w:val="24"/>
      <w:szCs w:val="24"/>
    </w:rPr>
  </w:style>
  <w:style w:type="character" w:customStyle="1" w:styleId="topic-highlight">
    <w:name w:val="topic-highlight"/>
    <w:basedOn w:val="Fontepargpadro"/>
    <w:rsid w:val="00DF5317"/>
  </w:style>
  <w:style w:type="character" w:styleId="HiperlinkVisitado">
    <w:name w:val="FollowedHyperlink"/>
    <w:basedOn w:val="Fontepargpadro"/>
    <w:uiPriority w:val="99"/>
    <w:semiHidden/>
    <w:unhideWhenUsed/>
    <w:rsid w:val="0099726D"/>
    <w:rPr>
      <w:color w:val="954F72" w:themeColor="followedHyperlink"/>
      <w:u w:val="single"/>
    </w:rPr>
  </w:style>
  <w:style w:type="paragraph" w:styleId="Reviso">
    <w:name w:val="Revision"/>
    <w:hidden/>
    <w:uiPriority w:val="99"/>
    <w:semiHidden/>
    <w:rsid w:val="00F0393A"/>
    <w:pPr>
      <w:spacing w:after="0" w:line="240" w:lineRule="auto"/>
    </w:pPr>
  </w:style>
  <w:style w:type="table" w:styleId="Tabelacomgrade">
    <w:name w:val="Table Grid"/>
    <w:basedOn w:val="Tabelanormal"/>
    <w:uiPriority w:val="59"/>
    <w:rsid w:val="000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A58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A58B6"/>
  </w:style>
  <w:style w:type="paragraph" w:styleId="Rodap">
    <w:name w:val="footer"/>
    <w:basedOn w:val="Normal"/>
    <w:link w:val="RodapChar"/>
    <w:uiPriority w:val="99"/>
    <w:unhideWhenUsed/>
    <w:rsid w:val="00EA58B6"/>
    <w:pPr>
      <w:tabs>
        <w:tab w:val="center" w:pos="4252"/>
        <w:tab w:val="right" w:pos="8504"/>
      </w:tabs>
      <w:spacing w:after="0" w:line="240" w:lineRule="auto"/>
    </w:pPr>
  </w:style>
  <w:style w:type="character" w:customStyle="1" w:styleId="RodapChar">
    <w:name w:val="Rodapé Char"/>
    <w:basedOn w:val="Fontepargpadro"/>
    <w:link w:val="Rodap"/>
    <w:uiPriority w:val="99"/>
    <w:rsid w:val="00EA58B6"/>
  </w:style>
  <w:style w:type="character" w:styleId="Refdecomentrio">
    <w:name w:val="annotation reference"/>
    <w:basedOn w:val="Fontepargpadro"/>
    <w:uiPriority w:val="99"/>
    <w:semiHidden/>
    <w:unhideWhenUsed/>
    <w:rsid w:val="00475BB5"/>
    <w:rPr>
      <w:sz w:val="16"/>
      <w:szCs w:val="16"/>
    </w:rPr>
  </w:style>
  <w:style w:type="paragraph" w:styleId="Textodecomentrio">
    <w:name w:val="annotation text"/>
    <w:basedOn w:val="Normal"/>
    <w:link w:val="TextodecomentrioChar"/>
    <w:uiPriority w:val="99"/>
    <w:unhideWhenUsed/>
    <w:rsid w:val="00475BB5"/>
    <w:pPr>
      <w:spacing w:line="240" w:lineRule="auto"/>
    </w:pPr>
    <w:rPr>
      <w:sz w:val="20"/>
      <w:szCs w:val="20"/>
    </w:rPr>
  </w:style>
  <w:style w:type="character" w:customStyle="1" w:styleId="TextodecomentrioChar">
    <w:name w:val="Texto de comentário Char"/>
    <w:basedOn w:val="Fontepargpadro"/>
    <w:link w:val="Textodecomentrio"/>
    <w:uiPriority w:val="99"/>
    <w:rsid w:val="00475BB5"/>
    <w:rPr>
      <w:sz w:val="20"/>
      <w:szCs w:val="20"/>
    </w:rPr>
  </w:style>
  <w:style w:type="paragraph" w:styleId="Assuntodocomentrio">
    <w:name w:val="annotation subject"/>
    <w:basedOn w:val="Textodecomentrio"/>
    <w:next w:val="Textodecomentrio"/>
    <w:link w:val="AssuntodocomentrioChar"/>
    <w:uiPriority w:val="99"/>
    <w:semiHidden/>
    <w:unhideWhenUsed/>
    <w:rsid w:val="00475BB5"/>
    <w:rPr>
      <w:b/>
      <w:bCs/>
    </w:rPr>
  </w:style>
  <w:style w:type="character" w:customStyle="1" w:styleId="AssuntodocomentrioChar">
    <w:name w:val="Assunto do comentário Char"/>
    <w:basedOn w:val="TextodecomentrioChar"/>
    <w:link w:val="Assuntodocomentrio"/>
    <w:uiPriority w:val="99"/>
    <w:semiHidden/>
    <w:rsid w:val="00475BB5"/>
    <w:rPr>
      <w:b/>
      <w:bCs/>
      <w:sz w:val="20"/>
      <w:szCs w:val="20"/>
    </w:rPr>
  </w:style>
  <w:style w:type="paragraph" w:styleId="NormalWeb">
    <w:name w:val="Normal (Web)"/>
    <w:basedOn w:val="Normal"/>
    <w:uiPriority w:val="99"/>
    <w:semiHidden/>
    <w:unhideWhenUsed/>
    <w:rsid w:val="00AD3AAA"/>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364668">
      <w:bodyDiv w:val="1"/>
      <w:marLeft w:val="0"/>
      <w:marRight w:val="0"/>
      <w:marTop w:val="0"/>
      <w:marBottom w:val="0"/>
      <w:divBdr>
        <w:top w:val="none" w:sz="0" w:space="0" w:color="auto"/>
        <w:left w:val="none" w:sz="0" w:space="0" w:color="auto"/>
        <w:bottom w:val="none" w:sz="0" w:space="0" w:color="auto"/>
        <w:right w:val="none" w:sz="0" w:space="0" w:color="auto"/>
      </w:divBdr>
    </w:div>
    <w:div w:id="176399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42" Type="http://schemas.microsoft.com/office/2016/09/relationships/commentsIds" Target="commentsIds.xml"/><Relationship Id="rId7" Type="http://schemas.openxmlformats.org/officeDocument/2006/relationships/image" Target="media/image2.emf"/><Relationship Id="rId12" Type="http://schemas.microsoft.com/office/2011/relationships/commentsExtended" Target="commentsExtended.xml"/><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comments" Target="comments.xml"/><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5.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44C9E-F87E-400A-818E-70E248CF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2719</TotalTime>
  <Pages>27</Pages>
  <Words>5920</Words>
  <Characters>31974</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Nathalia S. Ferreira</dc:creator>
  <cp:lastModifiedBy>Nathalia S. Ferreira</cp:lastModifiedBy>
  <cp:revision>5</cp:revision>
  <cp:lastPrinted>2022-03-08T18:11:00Z</cp:lastPrinted>
  <dcterms:created xsi:type="dcterms:W3CDTF">2022-08-05T19:37:00Z</dcterms:created>
  <dcterms:modified xsi:type="dcterms:W3CDTF">2022-08-07T22:52:00Z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http://www.zotero.org/styles/associacao-brasileira-de-normas-tecnicas</vt:lpwstr>
  </property>
  <property fmtid="{D5CDD505-2E9C-101B-9397-08002B2CF9AE}" pid="3" name="Mendeley Document_1">
    <vt:lpwstr>True</vt:lpwstr>
  </property>
  <property fmtid="{D5CDD505-2E9C-101B-9397-08002B2CF9AE}" pid="4" name="Mendeley Recent Style Id 0_1">
    <vt:lpwstr>http://www.zotero.org/styles/american-political-science-association</vt:lpwstr>
  </property>
  <property fmtid="{D5CDD505-2E9C-101B-9397-08002B2CF9AE}" pid="5" name="Mendeley Recent Style Id 1_1">
    <vt:lpwstr>http://www.zotero.org/styles/american-sociological-association</vt:lpwstr>
  </property>
  <property fmtid="{D5CDD505-2E9C-101B-9397-08002B2CF9AE}" pid="6" name="Mendeley Recent Style Id 2_1">
    <vt:lpwstr>http://www.zotero.org/styles/associacao-brasileira-de-normas-tecnicas</vt:lpwstr>
  </property>
  <property fmtid="{D5CDD505-2E9C-101B-9397-08002B2CF9AE}" pid="7" name="Mendeley Recent Style Id 3_1">
    <vt:lpwstr>http://www.zotero.org/styles/chemosphere</vt:lpwstr>
  </property>
  <property fmtid="{D5CDD505-2E9C-101B-9397-08002B2CF9AE}" pid="8" name="Mendeley Recent Style Id 4_1">
    <vt:lpwstr>http://www.zotero.org/styles/chicago-author-date</vt:lpwstr>
  </property>
  <property fmtid="{D5CDD505-2E9C-101B-9397-08002B2CF9AE}" pid="9" name="Mendeley Recent Style Id 5_1">
    <vt:lpwstr>http://www.zotero.org/styles/chicago-note-bibliography</vt:lpwstr>
  </property>
  <property fmtid="{D5CDD505-2E9C-101B-9397-08002B2CF9AE}" pid="10" name="Mendeley Recent Style Id 6_1">
    <vt:lpwstr>http://www.zotero.org/styles/harvard-cite-them-right</vt:lpwstr>
  </property>
  <property fmtid="{D5CDD505-2E9C-101B-9397-08002B2CF9AE}" pid="11" name="Mendeley Recent Style Id 7_1">
    <vt:lpwstr>http://www.zotero.org/styles/elsevier-harvard2</vt:lpwstr>
  </property>
  <property fmtid="{D5CDD505-2E9C-101B-9397-08002B2CF9AE}" pid="12" name="Mendeley Recent Style Id 8_1">
    <vt:lpwstr>http://www.zotero.org/styles/ieee</vt:lpwstr>
  </property>
  <property fmtid="{D5CDD505-2E9C-101B-9397-08002B2CF9AE}" pid="13" name="Mendeley Recent Style Id 9_1">
    <vt:lpwstr>http://www.zotero.org/styles/nature</vt:lpwstr>
  </property>
  <property fmtid="{D5CDD505-2E9C-101B-9397-08002B2CF9AE}" pid="14" name="Mendeley Recent Style Name 0_1">
    <vt:lpwstr>American Political Science Association</vt:lpwstr>
  </property>
  <property fmtid="{D5CDD505-2E9C-101B-9397-08002B2CF9AE}" pid="15" name="Mendeley Recent Style Name 1_1">
    <vt:lpwstr>American Sociological Association 6th edition</vt:lpwstr>
  </property>
  <property fmtid="{D5CDD505-2E9C-101B-9397-08002B2CF9AE}" pid="16" name="Mendeley Recent Style Name 2_1">
    <vt:lpwstr>Associação Brasileira de Normas Técnicas (Portuguese - Brazil)</vt:lpwstr>
  </property>
  <property fmtid="{D5CDD505-2E9C-101B-9397-08002B2CF9AE}" pid="17" name="Mendeley Recent Style Name 3_1">
    <vt:lpwstr>Chemosphere</vt:lpwstr>
  </property>
  <property fmtid="{D5CDD505-2E9C-101B-9397-08002B2CF9AE}" pid="18" name="Mendeley Recent Style Name 4_1">
    <vt:lpwstr>Chicago Manual of Style 17th edition (author-date)</vt:lpwstr>
  </property>
  <property fmtid="{D5CDD505-2E9C-101B-9397-08002B2CF9AE}" pid="19" name="Mendeley Recent Style Name 5_1">
    <vt:lpwstr>Chicago Manual of Style 17th edition (note)</vt:lpwstr>
  </property>
  <property fmtid="{D5CDD505-2E9C-101B-9397-08002B2CF9AE}" pid="20" name="Mendeley Recent Style Name 6_1">
    <vt:lpwstr>Cite Them Right 10th edition - Harvard</vt:lpwstr>
  </property>
  <property fmtid="{D5CDD505-2E9C-101B-9397-08002B2CF9AE}" pid="21" name="Mendeley Recent Style Name 7_1">
    <vt:lpwstr>Elsevier - Harvard 2</vt:lpwstr>
  </property>
  <property fmtid="{D5CDD505-2E9C-101B-9397-08002B2CF9AE}" pid="22" name="Mendeley Recent Style Name 8_1">
    <vt:lpwstr>IEEE</vt:lpwstr>
  </property>
  <property fmtid="{D5CDD505-2E9C-101B-9397-08002B2CF9AE}" pid="23" name="Mendeley Recent Style Name 9_1">
    <vt:lpwstr>Nature</vt:lpwstr>
  </property>
  <property fmtid="{D5CDD505-2E9C-101B-9397-08002B2CF9AE}" pid="24" name="Mendeley Unique User Id_1">
    <vt:lpwstr>c082b3d9-d3ab-3b4e-b5d0-92b591477cd3</vt:lpwstr>
  </property>
</Properties>
</file>